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DCF41" w14:textId="77777777" w:rsidR="005A1EAC" w:rsidRDefault="0054747D">
      <w:pPr>
        <w:pStyle w:val="CRCoverPage"/>
        <w:tabs>
          <w:tab w:val="right" w:pos="9639"/>
        </w:tabs>
        <w:spacing w:after="0"/>
        <w:rPr>
          <w:b/>
          <w:sz w:val="24"/>
          <w:highlight w:val="yellow"/>
          <w:lang w:val="en-US"/>
        </w:rPr>
      </w:pPr>
      <w:r>
        <w:rPr>
          <w:rFonts w:hint="eastAsia"/>
          <w:b/>
          <w:sz w:val="24"/>
        </w:rPr>
        <w:t xml:space="preserve">3GPP TSG-RAN WG3 #119                                           </w:t>
      </w:r>
      <w:r>
        <w:rPr>
          <w:rFonts w:eastAsia="SimSun" w:hint="eastAsia"/>
          <w:b/>
          <w:sz w:val="24"/>
          <w:lang w:val="en-US" w:eastAsia="zh-CN"/>
        </w:rPr>
        <w:t xml:space="preserve">                                   </w:t>
      </w:r>
      <w:r>
        <w:rPr>
          <w:rFonts w:hint="eastAsia"/>
          <w:b/>
          <w:sz w:val="24"/>
        </w:rPr>
        <w:t xml:space="preserve"> </w:t>
      </w:r>
      <w:r w:rsidR="00D301DC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R3-2</w:t>
      </w:r>
      <w:r>
        <w:rPr>
          <w:b/>
          <w:sz w:val="24"/>
        </w:rPr>
        <w:t>3</w:t>
      </w:r>
      <w:r w:rsidR="00F65AEB">
        <w:rPr>
          <w:b/>
          <w:sz w:val="24"/>
        </w:rPr>
        <w:t>1019</w:t>
      </w:r>
    </w:p>
    <w:p w14:paraId="5C54E9D9" w14:textId="77777777" w:rsidR="005A1EAC" w:rsidRDefault="0054747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27th Feb – 3rd Mar 2023</w:t>
      </w:r>
    </w:p>
    <w:p w14:paraId="409BFFC6" w14:textId="77777777" w:rsidR="005A1EAC" w:rsidRDefault="0054747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Athens, Greece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1EAC" w14:paraId="720FE8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B035E2" w14:textId="77777777" w:rsidR="005A1EAC" w:rsidRDefault="005474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A1EAC" w14:paraId="3801C2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B636A" w14:textId="77777777" w:rsidR="005A1EAC" w:rsidRDefault="005474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1EAC" w14:paraId="36301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0141B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 w14:paraId="1F0B57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EAF6E83" w14:textId="77777777" w:rsidR="005A1EAC" w:rsidRDefault="005A1E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2F861C" w14:textId="77777777" w:rsidR="005A1EAC" w:rsidRDefault="0054747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4938B703" w14:textId="77777777" w:rsidR="005A1EAC" w:rsidRDefault="005474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D1DBF0" w14:textId="77777777" w:rsidR="005A1EAC" w:rsidRDefault="00063654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 w:rsidR="0054747D">
              <w:rPr>
                <w:b/>
                <w:sz w:val="28"/>
              </w:rPr>
              <w:t>1114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EF449A" w14:textId="77777777" w:rsidR="005A1EAC" w:rsidRDefault="005474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27AD8D" w14:textId="77777777" w:rsidR="005A1EAC" w:rsidRDefault="00F65AE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3B39B963" w14:textId="77777777" w:rsidR="005A1EAC" w:rsidRDefault="005474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89E987" w14:textId="77777777" w:rsidR="005A1EAC" w:rsidRDefault="0054747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09C5C" w14:textId="77777777" w:rsidR="005A1EAC" w:rsidRDefault="005A1EAC">
            <w:pPr>
              <w:pStyle w:val="CRCoverPage"/>
              <w:spacing w:after="0"/>
            </w:pPr>
          </w:p>
        </w:tc>
      </w:tr>
      <w:tr w:rsidR="005A1EAC" w14:paraId="2E4BFD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16067" w14:textId="77777777" w:rsidR="005A1EAC" w:rsidRDefault="005A1EAC">
            <w:pPr>
              <w:pStyle w:val="CRCoverPage"/>
              <w:spacing w:after="0"/>
            </w:pPr>
          </w:p>
        </w:tc>
      </w:tr>
      <w:tr w:rsidR="005A1EAC" w14:paraId="44530A1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3A86D3" w14:textId="77777777" w:rsidR="005A1EAC" w:rsidRDefault="005474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1EAC" w14:paraId="4A4C073E" w14:textId="77777777">
        <w:tc>
          <w:tcPr>
            <w:tcW w:w="9641" w:type="dxa"/>
            <w:gridSpan w:val="9"/>
          </w:tcPr>
          <w:p w14:paraId="40B71276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EAF36" w14:textId="77777777" w:rsidR="005A1EAC" w:rsidRDefault="005A1E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1EAC" w14:paraId="0B2F79E5" w14:textId="77777777">
        <w:tc>
          <w:tcPr>
            <w:tcW w:w="2835" w:type="dxa"/>
          </w:tcPr>
          <w:p w14:paraId="6B5494B7" w14:textId="77777777" w:rsidR="005A1EAC" w:rsidRDefault="005474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DA121D" w14:textId="77777777" w:rsidR="005A1EAC" w:rsidRDefault="005474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F5B017" w14:textId="77777777"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7115C1" w14:textId="77777777" w:rsidR="005A1EAC" w:rsidRDefault="005474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5C7E2F" w14:textId="77777777"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618838" w14:textId="77777777" w:rsidR="005A1EAC" w:rsidRDefault="005474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B3C08F" w14:textId="77777777"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EEFD3A" w14:textId="77777777" w:rsidR="005A1EAC" w:rsidRDefault="005474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75544B" w14:textId="77777777" w:rsidR="005A1EAC" w:rsidRDefault="005A1E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6405F5" w14:textId="77777777" w:rsidR="005A1EAC" w:rsidRDefault="005A1E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1EAC" w14:paraId="6557A934" w14:textId="77777777">
        <w:tc>
          <w:tcPr>
            <w:tcW w:w="9640" w:type="dxa"/>
            <w:gridSpan w:val="11"/>
          </w:tcPr>
          <w:p w14:paraId="13455196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 w14:paraId="0F0089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031531" w14:textId="77777777"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E8D1" w14:textId="77777777" w:rsidR="005A1EAC" w:rsidRDefault="0054747D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Correction on the UE identity index</w:t>
            </w:r>
            <w:r>
              <w:rPr>
                <w:rFonts w:eastAsia="SimSun"/>
                <w:lang w:val="en-US" w:eastAsia="zh-CN"/>
              </w:rPr>
              <w:t xml:space="preserve"> to TS38.473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5A1EAC" w14:paraId="3ED598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965326" w14:textId="77777777"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009EB6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 w14:paraId="60C6C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359A83" w14:textId="77777777"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4AE3" w14:textId="77777777" w:rsidR="005A1EAC" w:rsidRDefault="0054747D" w:rsidP="00D301D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Huawei, </w:t>
            </w:r>
            <w:r>
              <w:rPr>
                <w:rFonts w:eastAsia="SimSun" w:hint="eastAsia"/>
                <w:lang w:val="en-US" w:eastAsia="zh-CN"/>
              </w:rPr>
              <w:t>ZTE</w:t>
            </w:r>
            <w:r>
              <w:rPr>
                <w:rFonts w:eastAsia="SimSun"/>
                <w:lang w:val="en-US" w:eastAsia="zh-CN"/>
              </w:rPr>
              <w:t xml:space="preserve">, Nokia, Nokia Shanghai Bell, Ericsson, </w:t>
            </w:r>
            <w:r>
              <w:t>CATT</w:t>
            </w:r>
            <w:r w:rsidR="00093A0B">
              <w:t xml:space="preserve">, </w:t>
            </w:r>
            <w:r w:rsidR="00093A0B" w:rsidRPr="00093A0B">
              <w:t>Qualcomm Incorporated</w:t>
            </w:r>
          </w:p>
        </w:tc>
      </w:tr>
      <w:tr w:rsidR="005A1EAC" w14:paraId="7E5612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16FEA5" w14:textId="77777777"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33E146" w14:textId="77777777" w:rsidR="005A1EAC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 w:rsidR="0054747D">
                <w:t>R3</w:t>
              </w:r>
            </w:fldSimple>
          </w:p>
        </w:tc>
      </w:tr>
      <w:tr w:rsidR="005A1EAC" w14:paraId="2C1F93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C8FF9" w14:textId="77777777"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FC10DC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 w14:paraId="03804E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73FFB2" w14:textId="77777777"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252C6D" w14:textId="77777777"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NR_</w:t>
            </w:r>
            <w:r w:rsidR="00D8281F">
              <w:rPr>
                <w:lang w:val="en-US" w:eastAsia="zh-CN"/>
              </w:rPr>
              <w:t>r</w:t>
            </w:r>
            <w:r>
              <w:rPr>
                <w:rFonts w:hint="eastAsia"/>
                <w:lang w:val="en-US" w:eastAsia="zh-CN"/>
              </w:rPr>
              <w:t>edcap</w:t>
            </w:r>
            <w:proofErr w:type="spellEnd"/>
            <w:r>
              <w:rPr>
                <w:lang w:val="en-US" w:eastAsia="zh-CN"/>
              </w:rPr>
              <w:t>-Core,</w:t>
            </w:r>
          </w:p>
          <w:p w14:paraId="7826267D" w14:textId="77777777"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szCs w:val="22"/>
              </w:rPr>
              <w:t>NR_UE_pow_sav_enh</w:t>
            </w:r>
            <w:proofErr w:type="spellEnd"/>
            <w:r>
              <w:rPr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9F81E4" w14:textId="77777777" w:rsidR="005A1EAC" w:rsidRDefault="005A1EA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70B08" w14:textId="77777777" w:rsidR="005A1EAC" w:rsidRDefault="005474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7EE768" w14:textId="77777777" w:rsidR="005A1EAC" w:rsidRDefault="0054747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fldChar w:fldCharType="end"/>
            </w:r>
            <w:r>
              <w:rPr>
                <w:rFonts w:eastAsia="SimSun" w:hint="eastAsia"/>
                <w:lang w:val="en-US" w:eastAsia="zh-CN"/>
              </w:rPr>
              <w:t>023-</w:t>
            </w:r>
            <w:r>
              <w:rPr>
                <w:rFonts w:eastAsia="SimSun"/>
                <w:lang w:val="en-US" w:eastAsia="zh-CN"/>
              </w:rPr>
              <w:t>03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02</w:t>
            </w:r>
          </w:p>
        </w:tc>
      </w:tr>
      <w:tr w:rsidR="005A1EAC" w14:paraId="23CD95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5B2BDD" w14:textId="77777777"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AEBBFE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6EB8BE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B23714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7C858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 w14:paraId="4F9BDB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F8143E" w14:textId="77777777" w:rsidR="005A1EAC" w:rsidRDefault="005474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D484B" w14:textId="77777777" w:rsidR="005A1EAC" w:rsidRDefault="0054747D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B40CF" w14:textId="77777777" w:rsidR="005A1EAC" w:rsidRDefault="005A1EA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21DB0" w14:textId="77777777" w:rsidR="005A1EAC" w:rsidRDefault="005474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9D6A2" w14:textId="77777777" w:rsidR="005A1EAC" w:rsidRDefault="0054747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Rel-</w:t>
            </w:r>
            <w:r>
              <w:rPr>
                <w:rFonts w:eastAsia="SimSun" w:hint="eastAsia"/>
                <w:lang w:val="en-US" w:eastAsia="zh-CN"/>
              </w:rPr>
              <w:t>17</w:t>
            </w:r>
          </w:p>
        </w:tc>
      </w:tr>
      <w:tr w:rsidR="005A1EAC" w14:paraId="0586A6B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480326" w14:textId="77777777" w:rsidR="005A1EAC" w:rsidRDefault="005A1E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AD8738" w14:textId="77777777" w:rsidR="005A1EAC" w:rsidRDefault="005474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E2954F1" w14:textId="77777777" w:rsidR="005A1EAC" w:rsidRDefault="005474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ACAD72" w14:textId="77777777" w:rsidR="005A1EAC" w:rsidRDefault="005474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A1EAC" w14:paraId="12489209" w14:textId="77777777">
        <w:tc>
          <w:tcPr>
            <w:tcW w:w="1843" w:type="dxa"/>
          </w:tcPr>
          <w:p w14:paraId="19B5713A" w14:textId="77777777"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C575E4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 w14:paraId="7FC7F9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170D75" w14:textId="77777777"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BFF18" w14:textId="77777777" w:rsidR="005A1EAC" w:rsidRDefault="0054747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In Rel-17, NR supports to configure </w:t>
            </w:r>
            <w:proofErr w:type="spellStart"/>
            <w:r>
              <w:rPr>
                <w:rFonts w:eastAsia="SimSun"/>
                <w:lang w:val="en-US" w:eastAsia="zh-CN"/>
              </w:rPr>
              <w:t>eDRX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/>
                <w:lang w:val="en-US" w:eastAsia="zh-CN"/>
              </w:rPr>
              <w:t>RedCap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UE in RRC INACTIVE</w:t>
            </w:r>
            <w:r>
              <w:rPr>
                <w:rFonts w:eastAsia="SimSun" w:hint="eastAsia"/>
                <w:lang w:val="en-US" w:eastAsia="zh-CN"/>
              </w:rPr>
              <w:t xml:space="preserve">/IDLE. According to TS 38.304 spec, if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eDRX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used to page UE, 12 bits of UE identity index is used for the PF and PO calculation. </w:t>
            </w:r>
          </w:p>
          <w:p w14:paraId="2A262166" w14:textId="77777777" w:rsidR="005A1EAC" w:rsidRDefault="005A1EA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13DC0C31" w14:textId="77777777" w:rsidR="005A1EAC" w:rsidRDefault="0054747D">
            <w:pPr>
              <w:spacing w:after="0"/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 xml:space="preserve">Furthermore, </w:t>
            </w:r>
            <w:r>
              <w:rPr>
                <w:rFonts w:ascii="Arial" w:eastAsiaTheme="minorEastAsia" w:hAnsi="Arial"/>
              </w:rPr>
              <w:t>As specified in TS 38.304, when the UE determines the UE-ID based subgrouping ID, it shall use 15bit</w:t>
            </w:r>
            <w:r>
              <w:rPr>
                <w:rFonts w:ascii="Arial" w:eastAsiaTheme="minorEastAsia" w:hAnsi="Arial" w:hint="eastAsia"/>
                <w:lang w:val="en-US" w:eastAsia="zh-CN"/>
              </w:rPr>
              <w:t>s</w:t>
            </w:r>
            <w:r>
              <w:rPr>
                <w:rFonts w:ascii="Arial" w:eastAsiaTheme="minorEastAsia" w:hAnsi="Arial"/>
              </w:rPr>
              <w:t xml:space="preserve"> if </w:t>
            </w:r>
            <w:proofErr w:type="spellStart"/>
            <w:r>
              <w:rPr>
                <w:rFonts w:ascii="Arial" w:eastAsiaTheme="minorEastAsia" w:hAnsi="Arial"/>
              </w:rPr>
              <w:t>eDRX</w:t>
            </w:r>
            <w:proofErr w:type="spellEnd"/>
            <w:r>
              <w:rPr>
                <w:rFonts w:ascii="Arial" w:eastAsiaTheme="minorEastAsia" w:hAnsi="Arial"/>
              </w:rPr>
              <w:t xml:space="preserve"> is applied, </w:t>
            </w:r>
            <w:r>
              <w:rPr>
                <w:rFonts w:ascii="Arial" w:eastAsiaTheme="minorEastAsia" w:hAnsi="Arial"/>
                <w:lang w:val="en-US"/>
              </w:rPr>
              <w:t xml:space="preserve">otherwise, </w:t>
            </w:r>
            <w:r>
              <w:rPr>
                <w:rFonts w:ascii="Arial" w:eastAsiaTheme="minorEastAsia" w:hAnsi="Arial"/>
              </w:rPr>
              <w:t>13bit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s </w:t>
            </w:r>
            <w:r>
              <w:rPr>
                <w:rFonts w:ascii="Arial" w:eastAsiaTheme="minorEastAsia" w:hAnsi="Arial"/>
              </w:rPr>
              <w:t xml:space="preserve">of </w:t>
            </w:r>
            <w:r>
              <w:rPr>
                <w:rFonts w:ascii="Arial" w:eastAsiaTheme="minorEastAsia" w:hAnsi="Arial" w:hint="eastAsia"/>
              </w:rPr>
              <w:t>UE identity index</w:t>
            </w:r>
            <w:r>
              <w:rPr>
                <w:rFonts w:ascii="Arial" w:eastAsiaTheme="minorEastAsia" w:hAnsi="Arial" w:hint="eastAsia"/>
                <w:lang w:val="en-US" w:eastAsia="zh-CN"/>
              </w:rPr>
              <w:t>.</w:t>
            </w:r>
          </w:p>
          <w:p w14:paraId="7BCC67DF" w14:textId="77777777" w:rsidR="005A1EAC" w:rsidRDefault="005A1EA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  <w:p w14:paraId="6BB9DF6E" w14:textId="77777777" w:rsidR="005A1EAC" w:rsidRDefault="0054747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However, only 10 bits UE Identity Index for NR is included in F1 paging message, it is not enough.</w:t>
            </w:r>
          </w:p>
          <w:p w14:paraId="54BD5DE5" w14:textId="77777777" w:rsidR="005A1EAC" w:rsidRDefault="005A1EA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5A1EAC" w14:paraId="7BCF8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89F45" w14:textId="77777777"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2D770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 w14:paraId="7F7D22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B2794" w14:textId="77777777"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A3228" w14:textId="77777777" w:rsidR="005A1EAC" w:rsidRDefault="0054747D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>Introduce a new Extended UE Identity Index Value IE (1</w:t>
            </w:r>
            <w:r>
              <w:rPr>
                <w:rFonts w:cs="Arial"/>
                <w:iCs/>
                <w:lang w:val="en-US" w:eastAsia="zh-CN"/>
              </w:rPr>
              <w:t>6</w:t>
            </w:r>
            <w:r>
              <w:rPr>
                <w:rFonts w:cs="Arial" w:hint="eastAsia"/>
                <w:iCs/>
                <w:lang w:val="en-US" w:eastAsia="zh-CN"/>
              </w:rPr>
              <w:t>bits)</w:t>
            </w:r>
            <w:r>
              <w:rPr>
                <w:rFonts w:eastAsia="SimSun" w:hint="eastAsia"/>
                <w:lang w:val="en-US" w:eastAsia="zh-CN"/>
              </w:rPr>
              <w:t xml:space="preserve"> in F1 paging message</w:t>
            </w:r>
            <w:r>
              <w:rPr>
                <w:rFonts w:eastAsia="SimSun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/>
                <w:lang w:val="en-US" w:eastAsia="zh-CN"/>
              </w:rPr>
              <w:t>eDRX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and UE-ID based subgrouping paging</w:t>
            </w:r>
            <w:r>
              <w:rPr>
                <w:rFonts w:cs="Arial"/>
                <w:lang w:val="en-US" w:eastAsia="zh-CN"/>
              </w:rPr>
              <w:t>.</w:t>
            </w:r>
          </w:p>
          <w:p w14:paraId="6FE2F6C1" w14:textId="77777777" w:rsidR="005A1EAC" w:rsidRDefault="005A1EAC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</w:p>
          <w:p w14:paraId="71213C3A" w14:textId="77777777" w:rsidR="005A1EAC" w:rsidRDefault="0054747D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3106F7D" w14:textId="77777777"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change only impacts the RAN PF and PO calculation for </w:t>
            </w: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UE, and  the UE-ID based subgroup ID calculation.</w:t>
            </w:r>
          </w:p>
          <w:p w14:paraId="4891CFF9" w14:textId="77777777" w:rsidR="005A1EAC" w:rsidRDefault="005474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1CE45AD3" w14:textId="77777777" w:rsidR="005A1EAC" w:rsidRDefault="005A1EAC">
            <w:pPr>
              <w:pStyle w:val="CRCoverPage"/>
              <w:spacing w:after="0"/>
              <w:ind w:left="102"/>
              <w:rPr>
                <w:rFonts w:eastAsia="SimSun"/>
                <w:lang w:val="en-US" w:eastAsia="zh-CN"/>
              </w:rPr>
            </w:pPr>
          </w:p>
        </w:tc>
      </w:tr>
      <w:tr w:rsidR="005A1EAC" w14:paraId="2D124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34326" w14:textId="77777777"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41764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 w14:paraId="59BD4E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6453" w14:textId="77777777"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38977" w14:textId="77777777" w:rsidR="005A1EAC" w:rsidRDefault="0054747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PO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>PF</w:t>
            </w:r>
            <w:r>
              <w:rPr>
                <w:rFonts w:eastAsia="SimSun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 xml:space="preserve">and the </w:t>
            </w:r>
            <w:r>
              <w:rPr>
                <w:rFonts w:eastAsiaTheme="minorEastAsia"/>
              </w:rPr>
              <w:t>UE-ID based subgroup</w:t>
            </w:r>
            <w:r>
              <w:rPr>
                <w:rFonts w:eastAsiaTheme="minorEastAsia" w:hint="eastAsia"/>
                <w:lang w:val="en-US" w:eastAsia="zh-CN"/>
              </w:rPr>
              <w:t xml:space="preserve"> ID</w:t>
            </w:r>
            <w:r>
              <w:rPr>
                <w:lang w:val="en-US"/>
              </w:rPr>
              <w:t xml:space="preserve"> selected between UE and RAN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may be different,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and the RAN paging will fail</w:t>
            </w:r>
          </w:p>
        </w:tc>
      </w:tr>
      <w:tr w:rsidR="005A1EAC" w14:paraId="2172F9F6" w14:textId="77777777">
        <w:tc>
          <w:tcPr>
            <w:tcW w:w="2694" w:type="dxa"/>
            <w:gridSpan w:val="2"/>
          </w:tcPr>
          <w:p w14:paraId="4E74C943" w14:textId="77777777"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59EA00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 w14:paraId="1B7CDA3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C24DD" w14:textId="77777777"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F0B99" w14:textId="77777777" w:rsidR="005A1EAC" w:rsidRDefault="0054747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8.7.1.2, 9.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>39, 9.2.6.1, 9.3.1.x (</w:t>
            </w:r>
            <w:r>
              <w:rPr>
                <w:highlight w:val="yellow"/>
                <w:lang w:eastAsia="zh-CN"/>
              </w:rPr>
              <w:t>NEW</w:t>
            </w:r>
            <w:r>
              <w:rPr>
                <w:lang w:eastAsia="zh-CN"/>
              </w:rPr>
              <w:t>), 9.4.4, 9.4.5, 9.4.7</w:t>
            </w:r>
          </w:p>
        </w:tc>
      </w:tr>
      <w:tr w:rsidR="005A1EAC" w14:paraId="5C5831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BCCC4" w14:textId="77777777" w:rsidR="005A1EAC" w:rsidRDefault="005A1E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B46CE" w14:textId="77777777" w:rsidR="005A1EAC" w:rsidRDefault="005A1E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1EAC" w14:paraId="0E2A34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5DA49" w14:textId="77777777" w:rsidR="005A1EAC" w:rsidRDefault="005A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3F64A" w14:textId="77777777"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BC5192" w14:textId="77777777"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6921BF8" w14:textId="77777777" w:rsidR="005A1EAC" w:rsidRDefault="005A1EA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47A8F9" w14:textId="77777777" w:rsidR="005A1EAC" w:rsidRDefault="005A1EAC">
            <w:pPr>
              <w:pStyle w:val="CRCoverPage"/>
              <w:spacing w:after="0"/>
              <w:ind w:left="99"/>
            </w:pPr>
          </w:p>
        </w:tc>
      </w:tr>
      <w:tr w:rsidR="005A1EAC" w14:paraId="1E1065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FAC2" w14:textId="77777777"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CA0B8" w14:textId="77777777"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E8E2F" w14:textId="77777777"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28164A9" w14:textId="77777777" w:rsidR="005A1EAC" w:rsidRDefault="005474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F7B17" w14:textId="77777777" w:rsidR="005A1EAC" w:rsidRDefault="0054747D">
            <w:pPr>
              <w:pStyle w:val="CRCoverPage"/>
              <w:spacing w:after="0"/>
              <w:ind w:left="99"/>
              <w:rPr>
                <w:highlight w:val="yellow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>38.413</w:t>
            </w:r>
            <w:r>
              <w:t xml:space="preserve"> CR 0929</w:t>
            </w:r>
          </w:p>
          <w:p w14:paraId="5C21F712" w14:textId="77777777" w:rsidR="005A1EAC" w:rsidRDefault="0054747D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>38.423</w:t>
            </w:r>
            <w:r>
              <w:t xml:space="preserve"> CR 0964 </w:t>
            </w:r>
          </w:p>
        </w:tc>
      </w:tr>
      <w:tr w:rsidR="005A1EAC" w14:paraId="632C60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3F124" w14:textId="77777777" w:rsidR="005A1EAC" w:rsidRDefault="005474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6F86C" w14:textId="77777777"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53B4C" w14:textId="77777777"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50BA4F" w14:textId="77777777" w:rsidR="005A1EAC" w:rsidRDefault="005474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85187" w14:textId="77777777" w:rsidR="005A1EAC" w:rsidRDefault="005474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1EAC" w14:paraId="467A11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C473B" w14:textId="77777777" w:rsidR="005A1EAC" w:rsidRDefault="005474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56ABE" w14:textId="77777777" w:rsidR="005A1EAC" w:rsidRDefault="005A1E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CB95D" w14:textId="77777777" w:rsidR="005A1EAC" w:rsidRDefault="005474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930036C" w14:textId="77777777" w:rsidR="005A1EAC" w:rsidRDefault="005474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000985" w14:textId="77777777" w:rsidR="005A1EAC" w:rsidRDefault="005474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1EAC" w14:paraId="0818E9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E41B4" w14:textId="77777777" w:rsidR="005A1EAC" w:rsidRDefault="005A1E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2B66F0" w14:textId="77777777" w:rsidR="005A1EAC" w:rsidRDefault="005A1EAC">
            <w:pPr>
              <w:pStyle w:val="CRCoverPage"/>
              <w:spacing w:after="0"/>
            </w:pPr>
          </w:p>
        </w:tc>
      </w:tr>
      <w:tr w:rsidR="005A1EAC" w14:paraId="50EA5A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4EFC2" w14:textId="77777777"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EAB9C" w14:textId="77777777" w:rsidR="005A1EAC" w:rsidRDefault="005A1EAC">
            <w:pPr>
              <w:pStyle w:val="CRCoverPage"/>
              <w:spacing w:after="0"/>
              <w:ind w:left="100"/>
            </w:pPr>
          </w:p>
        </w:tc>
      </w:tr>
      <w:tr w:rsidR="005A1EAC" w14:paraId="060AD4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8FC73A" w14:textId="77777777" w:rsidR="005A1EAC" w:rsidRDefault="005A1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ADADB" w14:textId="77777777" w:rsidR="005A1EAC" w:rsidRDefault="005A1EA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A1EAC" w14:paraId="63C659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1D299" w14:textId="77777777" w:rsidR="005A1EAC" w:rsidRDefault="005474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91E89" w14:textId="77777777" w:rsidR="005A1EAC" w:rsidRDefault="00D301DC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Rev 1: </w:t>
            </w:r>
            <w:proofErr w:type="spellStart"/>
            <w:r>
              <w:rPr>
                <w:rFonts w:eastAsiaTheme="minorEastAsia"/>
                <w:lang w:eastAsia="zh-CN"/>
              </w:rPr>
              <w:t>Revsion</w:t>
            </w:r>
            <w:proofErr w:type="spellEnd"/>
            <w:r>
              <w:rPr>
                <w:rFonts w:eastAsiaTheme="minorEastAsia"/>
                <w:lang w:eastAsia="zh-CN"/>
              </w:rPr>
              <w:t xml:space="preserve"> based on </w:t>
            </w:r>
            <w:r w:rsidR="0050602B">
              <w:rPr>
                <w:rFonts w:eastAsiaTheme="minorEastAsia" w:hint="eastAsia"/>
                <w:lang w:eastAsia="zh-CN"/>
              </w:rPr>
              <w:t>R</w:t>
            </w:r>
            <w:r w:rsidR="0050602B">
              <w:rPr>
                <w:rFonts w:eastAsiaTheme="minorEastAsia"/>
                <w:lang w:eastAsia="zh-CN"/>
              </w:rPr>
              <w:t>3-230292</w:t>
            </w:r>
            <w:r>
              <w:rPr>
                <w:rFonts w:eastAsiaTheme="minorEastAsia"/>
                <w:lang w:eastAsia="zh-CN"/>
              </w:rPr>
              <w:t>, capture the change for subgroup paging</w:t>
            </w:r>
          </w:p>
          <w:p w14:paraId="39253746" w14:textId="77777777" w:rsidR="00F65AEB" w:rsidRPr="0050602B" w:rsidRDefault="00F65AE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Rev 2: Revised to modify the description of the IE.</w:t>
            </w:r>
          </w:p>
        </w:tc>
      </w:tr>
    </w:tbl>
    <w:p w14:paraId="4B65C631" w14:textId="77777777" w:rsidR="005A1EAC" w:rsidRDefault="005A1EAC">
      <w:pPr>
        <w:pStyle w:val="CRCoverPage"/>
        <w:spacing w:after="0"/>
        <w:rPr>
          <w:sz w:val="8"/>
          <w:szCs w:val="8"/>
        </w:rPr>
      </w:pPr>
    </w:p>
    <w:p w14:paraId="1A713572" w14:textId="77777777" w:rsidR="005A1EAC" w:rsidRDefault="005A1EAC"/>
    <w:p w14:paraId="041C229F" w14:textId="77777777" w:rsidR="005A1EAC" w:rsidRDefault="005A1EAC"/>
    <w:p w14:paraId="4668D6D3" w14:textId="77777777" w:rsidR="005A1EAC" w:rsidRDefault="0054747D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3F0624CF" w14:textId="77777777" w:rsidR="005A1EAC" w:rsidRDefault="0054747D">
      <w:pPr>
        <w:pStyle w:val="Heading4"/>
      </w:pPr>
      <w:bookmarkStart w:id="1" w:name="_Toc120124044"/>
      <w:bookmarkStart w:id="2" w:name="_Toc81383127"/>
      <w:bookmarkStart w:id="3" w:name="_Toc105927224"/>
      <w:bookmarkStart w:id="4" w:name="_Toc88657760"/>
      <w:bookmarkStart w:id="5" w:name="_Toc74154383"/>
      <w:bookmarkStart w:id="6" w:name="_Toc64448611"/>
      <w:bookmarkStart w:id="7" w:name="_Toc99038311"/>
      <w:bookmarkStart w:id="8" w:name="_Toc51763448"/>
      <w:bookmarkStart w:id="9" w:name="_Toc45832268"/>
      <w:bookmarkStart w:id="10" w:name="_Toc36556878"/>
      <w:bookmarkStart w:id="11" w:name="_Toc99730573"/>
      <w:bookmarkStart w:id="12" w:name="_Toc113835201"/>
      <w:bookmarkStart w:id="13" w:name="_Toc29892941"/>
      <w:bookmarkStart w:id="14" w:name="_Toc97910672"/>
      <w:bookmarkStart w:id="15" w:name="_Toc105510692"/>
      <w:bookmarkStart w:id="16" w:name="_Toc20955847"/>
      <w:bookmarkStart w:id="17" w:name="_Toc106109764"/>
      <w:bookmarkStart w:id="18" w:name="_Toc66289270"/>
      <w:bookmarkStart w:id="19" w:name="_Toc121161044"/>
      <w:bookmarkStart w:id="20" w:name="_Toc45832383"/>
      <w:bookmarkStart w:id="21" w:name="_Toc64448802"/>
      <w:bookmarkStart w:id="22" w:name="_Toc99730846"/>
      <w:bookmarkStart w:id="23" w:name="_Toc99038583"/>
      <w:bookmarkStart w:id="24" w:name="_Toc29893014"/>
      <w:bookmarkStart w:id="25" w:name="_Toc97910863"/>
      <w:bookmarkStart w:id="26" w:name="_Toc66289461"/>
      <w:bookmarkStart w:id="27" w:name="_Toc81383318"/>
      <w:bookmarkStart w:id="28" w:name="_Toc88657951"/>
      <w:bookmarkStart w:id="29" w:name="_Toc105510975"/>
      <w:bookmarkStart w:id="30" w:name="_Toc36556951"/>
      <w:bookmarkStart w:id="31" w:name="_Toc20955902"/>
      <w:bookmarkStart w:id="32" w:name="_Toc105927507"/>
      <w:bookmarkStart w:id="33" w:name="_Toc106110047"/>
      <w:bookmarkStart w:id="34" w:name="_Toc74154574"/>
      <w:bookmarkStart w:id="35" w:name="_Toc51763636"/>
      <w:r>
        <w:t>8.7.1.2</w:t>
      </w:r>
      <w: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9BEEFF7" w14:textId="77777777" w:rsidR="005A1EAC" w:rsidRDefault="0054747D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43EF302F" wp14:editId="4A185A9C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8BD9B" w14:textId="77777777" w:rsidR="005A1EAC" w:rsidRDefault="0054747D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335ECC36" w14:textId="77777777" w:rsidR="005A1EAC" w:rsidRDefault="0054747D">
      <w:r>
        <w:t>The gNB-CU initiates the procedure by sending a PAGING message.</w:t>
      </w:r>
    </w:p>
    <w:p w14:paraId="56CCF27B" w14:textId="77777777" w:rsidR="005A1EAC" w:rsidRDefault="0054747D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0F7F41BD" w14:textId="77777777" w:rsidR="005A1EAC" w:rsidRDefault="0054747D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2009961A" w14:textId="77777777" w:rsidR="005A1EAC" w:rsidRDefault="0054747D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2AD01DE4" w14:textId="77777777" w:rsidR="005A1EAC" w:rsidRDefault="0054747D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0D178162" w14:textId="77777777" w:rsidR="005A1EAC" w:rsidRDefault="0054747D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59CB4000" w14:textId="77777777" w:rsidR="005A1EAC" w:rsidRDefault="0054747D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65633111" w14:textId="77777777" w:rsidR="005A1EAC" w:rsidRDefault="0054747D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may be included in the PAGING message, and if present the gNB-DU may use it according to TS 38.304 [24].</w:t>
      </w:r>
    </w:p>
    <w:p w14:paraId="295E36B0" w14:textId="77777777" w:rsidR="005A1EAC" w:rsidRDefault="0054747D">
      <w:r>
        <w:t xml:space="preserve">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 the gNB-DU shall, if supported, use it according to TS 38.304 [24].</w:t>
      </w:r>
    </w:p>
    <w:p w14:paraId="1E64CBCA" w14:textId="77777777"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1BEAD3A9" w14:textId="77777777" w:rsidR="005A1EAC" w:rsidRDefault="0054747D">
      <w:r>
        <w:rPr>
          <w:rFonts w:eastAsia="SimSun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SimSun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val="en-US" w:eastAsia="zh-CN"/>
        </w:rPr>
        <w:t>0</w:t>
      </w:r>
      <w:r>
        <w:t xml:space="preserve"> [</w:t>
      </w:r>
      <w:r>
        <w:rPr>
          <w:rFonts w:eastAsia="SimSun" w:hint="eastAsia"/>
          <w:lang w:val="en-US" w:eastAsia="zh-CN"/>
        </w:rPr>
        <w:t>6</w:t>
      </w:r>
      <w:r>
        <w:t xml:space="preserve">]. </w:t>
      </w:r>
    </w:p>
    <w:p w14:paraId="1AC6B49E" w14:textId="77777777" w:rsidR="005A1EAC" w:rsidRDefault="0054747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>UEID Subgrouping Support Indication</w:t>
      </w:r>
      <w:r>
        <w:rPr>
          <w:rFonts w:eastAsia="SimSun"/>
          <w:lang w:eastAsia="zh-CN"/>
        </w:rPr>
        <w:t xml:space="preserve"> IE may be included in </w:t>
      </w:r>
      <w:r>
        <w:rPr>
          <w:rFonts w:eastAsia="SimSun"/>
          <w:i/>
          <w:iCs/>
          <w:lang w:eastAsia="zh-CN"/>
        </w:rPr>
        <w:t>UE Paging Capability</w:t>
      </w:r>
      <w:r>
        <w:rPr>
          <w:rFonts w:eastAsia="SimSun"/>
          <w:lang w:val="en-US" w:eastAsia="zh-CN"/>
        </w:rPr>
        <w:t xml:space="preserve"> IE in </w:t>
      </w:r>
      <w:r>
        <w:rPr>
          <w:rFonts w:eastAsia="SimSun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SimSun"/>
          <w:lang w:eastAsia="zh-CN"/>
        </w:rPr>
        <w:t xml:space="preserve">, as specified in TS 38.300 [6]. </w:t>
      </w:r>
    </w:p>
    <w:p w14:paraId="540BCA0B" w14:textId="77777777"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</w:t>
      </w:r>
      <w:proofErr w:type="spellStart"/>
      <w:r>
        <w:rPr>
          <w:rFonts w:hint="eastAsia"/>
          <w:lang w:val="en-US" w:eastAsia="zh-CN"/>
        </w:rPr>
        <w:t>RedCap</w:t>
      </w:r>
      <w:proofErr w:type="spellEnd"/>
      <w:r>
        <w:rPr>
          <w:rFonts w:hint="eastAsia"/>
          <w:lang w:val="en-US" w:eastAsia="zh-CN"/>
        </w:rPr>
        <w:t xml:space="preserve"> UEs</w:t>
      </w:r>
      <w:r>
        <w:rPr>
          <w:lang w:eastAsia="zh-CN"/>
        </w:rPr>
        <w:t>.</w:t>
      </w:r>
    </w:p>
    <w:p w14:paraId="6352EE1F" w14:textId="77777777" w:rsidR="005A1EAC" w:rsidRDefault="0054747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</w:t>
      </w:r>
      <w:r>
        <w:rPr>
          <w:rFonts w:eastAsia="SimSun"/>
          <w:i/>
          <w:lang w:eastAsia="zh-CN"/>
        </w:rPr>
        <w:t xml:space="preserve">Last Used Cell Indication </w:t>
      </w:r>
      <w:r>
        <w:rPr>
          <w:rFonts w:eastAsia="SimSun"/>
          <w:lang w:eastAsia="zh-CN"/>
        </w:rPr>
        <w:t xml:space="preserve">IE may be included in the </w:t>
      </w:r>
      <w:r>
        <w:rPr>
          <w:rFonts w:eastAsia="SimSun"/>
          <w:i/>
          <w:lang w:eastAsia="zh-CN"/>
        </w:rPr>
        <w:t>Paging Cell Item IEs</w:t>
      </w:r>
      <w:r>
        <w:rPr>
          <w:rFonts w:eastAsia="SimSun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SimSun"/>
          <w:i/>
          <w:lang w:eastAsia="zh-CN"/>
        </w:rPr>
        <w:t>NR CGI</w:t>
      </w:r>
      <w:r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7F860B33" w14:textId="77777777"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5468B1F7" w14:textId="77777777" w:rsidR="005A1EAC" w:rsidRDefault="0054747D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4F80361C" w14:textId="77777777" w:rsidR="005A1EAC" w:rsidRDefault="0054747D">
      <w:pPr>
        <w:rPr>
          <w:ins w:id="36" w:author="Huawei" w:date="2023-02-09T16:26:00Z"/>
        </w:rPr>
      </w:pPr>
      <w:ins w:id="37" w:author="Huawei" w:date="2023-02-09T16:26:00Z">
        <w:r>
          <w:t xml:space="preserve">The </w:t>
        </w:r>
        <w:r>
          <w:rPr>
            <w:i/>
            <w:iCs/>
          </w:rPr>
          <w:t>Extended UE Identity Index Value</w:t>
        </w:r>
        <w:r>
          <w:t xml:space="preserve"> IE may be included in the PAGING message, and if present the gNB-DU shall, if supported, use it according to TS 38.304 [24].</w:t>
        </w:r>
      </w:ins>
    </w:p>
    <w:p w14:paraId="04A8A0CC" w14:textId="77777777" w:rsidR="005A1EAC" w:rsidRDefault="005A1EAC">
      <w:pPr>
        <w:rPr>
          <w:lang w:eastAsia="zh-CN"/>
        </w:rPr>
      </w:pPr>
    </w:p>
    <w:p w14:paraId="542D76AB" w14:textId="77777777"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6F2E5FAD" w14:textId="77777777" w:rsidR="005A1EAC" w:rsidRDefault="005A1EAC"/>
    <w:p w14:paraId="61195CB7" w14:textId="77777777" w:rsidR="005A1EAC" w:rsidRDefault="0054747D">
      <w:pPr>
        <w:pStyle w:val="Heading4"/>
      </w:pPr>
      <w:bookmarkStart w:id="38" w:name="_Toc121161331"/>
      <w:bookmarkStart w:id="39" w:name="_Toc113835484"/>
      <w:bookmarkStart w:id="40" w:name="_Toc120124331"/>
      <w:r>
        <w:t>9.2.6.1</w:t>
      </w:r>
      <w:r>
        <w:tab/>
        <w:t>PAGING</w:t>
      </w:r>
      <w:bookmarkEnd w:id="38"/>
      <w:bookmarkEnd w:id="39"/>
      <w:bookmarkEnd w:id="40"/>
    </w:p>
    <w:p w14:paraId="2506D5D6" w14:textId="77777777" w:rsidR="005A1EAC" w:rsidRDefault="0054747D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1246482A" w14:textId="77777777" w:rsidR="005A1EAC" w:rsidRDefault="0054747D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5A1EAC" w14:paraId="4A42B00F" w14:textId="77777777">
        <w:trPr>
          <w:gridAfter w:val="1"/>
          <w:wAfter w:w="7" w:type="dxa"/>
        </w:trPr>
        <w:tc>
          <w:tcPr>
            <w:tcW w:w="2835" w:type="dxa"/>
          </w:tcPr>
          <w:p w14:paraId="2D4B296F" w14:textId="77777777"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37814750" w14:textId="77777777"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599A68B" w14:textId="77777777"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2972493" w14:textId="77777777"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1B62DB78" w14:textId="77777777"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3A8A49AF" w14:textId="77777777"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6639962A" w14:textId="77777777" w:rsidR="005A1EAC" w:rsidRDefault="0054747D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A1EAC" w14:paraId="1DD54010" w14:textId="77777777">
        <w:trPr>
          <w:gridAfter w:val="1"/>
          <w:wAfter w:w="7" w:type="dxa"/>
        </w:trPr>
        <w:tc>
          <w:tcPr>
            <w:tcW w:w="2835" w:type="dxa"/>
          </w:tcPr>
          <w:p w14:paraId="7B691161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08CC9F97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D132651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2B1CFAF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0A7959C0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6C74C0D0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5615CFE4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 w14:paraId="2CC24BFA" w14:textId="77777777">
        <w:trPr>
          <w:gridAfter w:val="1"/>
          <w:wAfter w:w="7" w:type="dxa"/>
        </w:trPr>
        <w:tc>
          <w:tcPr>
            <w:tcW w:w="2835" w:type="dxa"/>
          </w:tcPr>
          <w:p w14:paraId="19075E50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4AB9D4E4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562900A6" w14:textId="77777777"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7E0AC7A1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7E9957D5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5BCB7964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27FCEAA4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A1EAC" w14:paraId="56845FB6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8AB7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6099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D0C8" w14:textId="77777777"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6498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030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3A87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25C2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A1EAC" w14:paraId="51CB85E5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B9F6" w14:textId="77777777" w:rsidR="005A1EAC" w:rsidRDefault="0054747D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DAF8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5CAD" w14:textId="77777777"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00A2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3200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FA1A" w14:textId="77777777" w:rsidR="005A1EAC" w:rsidRDefault="005A1EAC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197" w14:textId="77777777"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 w14:paraId="0BB5C03A" w14:textId="77777777">
        <w:trPr>
          <w:gridAfter w:val="1"/>
          <w:wAfter w:w="7" w:type="dxa"/>
        </w:trPr>
        <w:tc>
          <w:tcPr>
            <w:tcW w:w="2835" w:type="dxa"/>
          </w:tcPr>
          <w:p w14:paraId="07DC8C72" w14:textId="77777777" w:rsidR="005A1EAC" w:rsidRDefault="0054747D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33049442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51B86D36" w14:textId="77777777"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B42842A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31D5070A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547BE4EC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300A06DB" w14:textId="77777777"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 w14:paraId="2F5EF181" w14:textId="77777777">
        <w:trPr>
          <w:gridAfter w:val="1"/>
          <w:wAfter w:w="7" w:type="dxa"/>
        </w:trPr>
        <w:tc>
          <w:tcPr>
            <w:tcW w:w="2835" w:type="dxa"/>
          </w:tcPr>
          <w:p w14:paraId="569C1B2E" w14:textId="77777777" w:rsidR="005A1EAC" w:rsidRDefault="0054747D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3DCB90B3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57AE676" w14:textId="77777777"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6E828FE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63794FDE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3FF9EF4F" w14:textId="77777777" w:rsidR="005A1EAC" w:rsidRDefault="005A1EAC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725E869C" w14:textId="77777777"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 w14:paraId="360FEB79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ABD1" w14:textId="77777777" w:rsidR="005A1EAC" w:rsidRDefault="0054747D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7B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2062" w14:textId="77777777"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1B21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9E6D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827C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7C14" w14:textId="77777777"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 w14:paraId="78CC6D79" w14:textId="77777777">
        <w:trPr>
          <w:gridAfter w:val="1"/>
          <w:wAfter w:w="7" w:type="dxa"/>
        </w:trPr>
        <w:tc>
          <w:tcPr>
            <w:tcW w:w="2835" w:type="dxa"/>
          </w:tcPr>
          <w:p w14:paraId="1BC9637E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17FA86C8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01116E5E" w14:textId="77777777"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4C3B91C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33A11A0D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46713083" w14:textId="77777777"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F5EF43B" w14:textId="77777777"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EAC" w14:paraId="3F8BD06D" w14:textId="77777777">
        <w:trPr>
          <w:gridAfter w:val="1"/>
          <w:wAfter w:w="7" w:type="dxa"/>
        </w:trPr>
        <w:tc>
          <w:tcPr>
            <w:tcW w:w="2835" w:type="dxa"/>
          </w:tcPr>
          <w:p w14:paraId="5590A67A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294F8956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6B547B1C" w14:textId="77777777"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303DD55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64EB89A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750CEB05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0BA1216C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EAC" w14:paraId="18692A0A" w14:textId="77777777">
        <w:trPr>
          <w:gridAfter w:val="1"/>
          <w:wAfter w:w="7" w:type="dxa"/>
        </w:trPr>
        <w:tc>
          <w:tcPr>
            <w:tcW w:w="2835" w:type="dxa"/>
          </w:tcPr>
          <w:p w14:paraId="71C7B52B" w14:textId="77777777" w:rsidR="005A1EAC" w:rsidRDefault="0054747D">
            <w:pPr>
              <w:pStyle w:val="TAL"/>
              <w:rPr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 xml:space="preserve">Paging Cell List </w:t>
            </w:r>
          </w:p>
        </w:tc>
        <w:tc>
          <w:tcPr>
            <w:tcW w:w="1135" w:type="dxa"/>
          </w:tcPr>
          <w:p w14:paraId="157E2F14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4E0E0DE" w14:textId="77777777" w:rsidR="005A1EAC" w:rsidRDefault="0054747D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621F6CE1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6AA0D179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3690F1B7" w14:textId="77777777" w:rsidR="005A1EAC" w:rsidRDefault="0054747D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7195BC64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 w14:paraId="7F514B34" w14:textId="77777777">
        <w:trPr>
          <w:gridAfter w:val="1"/>
          <w:wAfter w:w="7" w:type="dxa"/>
        </w:trPr>
        <w:tc>
          <w:tcPr>
            <w:tcW w:w="2835" w:type="dxa"/>
          </w:tcPr>
          <w:p w14:paraId="157E6FB7" w14:textId="77777777" w:rsidR="005A1EAC" w:rsidRDefault="0054747D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2E908E28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AAA63BA" w14:textId="77777777" w:rsidR="005A1EAC" w:rsidRDefault="0054747D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</w:t>
            </w:r>
            <w:proofErr w:type="spellStart"/>
            <w:r>
              <w:rPr>
                <w:rFonts w:cs="Arial"/>
                <w:i/>
                <w:iCs/>
                <w:lang w:eastAsia="ja-JP"/>
              </w:rPr>
              <w:t>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5C0D68B" w14:textId="77777777" w:rsidR="005A1EAC" w:rsidRDefault="005A1EAC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01F39BFE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9B41EBC" w14:textId="77777777"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0E0C0CBC" w14:textId="77777777" w:rsidR="005A1EAC" w:rsidRDefault="0054747D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A1EAC" w14:paraId="3CF01906" w14:textId="77777777">
        <w:trPr>
          <w:gridAfter w:val="1"/>
          <w:wAfter w:w="7" w:type="dxa"/>
        </w:trPr>
        <w:tc>
          <w:tcPr>
            <w:tcW w:w="2835" w:type="dxa"/>
          </w:tcPr>
          <w:p w14:paraId="6CBF11F5" w14:textId="77777777" w:rsidR="005A1EAC" w:rsidRDefault="0054747D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7920DECF" w14:textId="77777777"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7D10A04F" w14:textId="77777777" w:rsidR="005A1EAC" w:rsidRDefault="005A1EAC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1E2F34F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7A9CD3DE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6D78F85D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54DCFD59" w14:textId="77777777" w:rsidR="005A1EAC" w:rsidRDefault="005A1EAC">
            <w:pPr>
              <w:pStyle w:val="TAC"/>
              <w:rPr>
                <w:lang w:eastAsia="ja-JP"/>
              </w:rPr>
            </w:pPr>
          </w:p>
        </w:tc>
      </w:tr>
      <w:tr w:rsidR="005A1EAC" w14:paraId="39D9ED80" w14:textId="77777777">
        <w:trPr>
          <w:gridAfter w:val="1"/>
          <w:wAfter w:w="7" w:type="dxa"/>
        </w:trPr>
        <w:tc>
          <w:tcPr>
            <w:tcW w:w="2835" w:type="dxa"/>
          </w:tcPr>
          <w:p w14:paraId="61FCBEEA" w14:textId="77777777" w:rsidR="005A1EAC" w:rsidRDefault="0054747D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3834F8A4" w14:textId="77777777" w:rsidR="005A1EAC" w:rsidRDefault="0054747D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6333790D" w14:textId="77777777"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8B7E0E2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513B0CED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616BBD3B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7D47782A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A1EAC" w14:paraId="11B45778" w14:textId="77777777">
        <w:trPr>
          <w:gridAfter w:val="1"/>
          <w:wAfter w:w="7" w:type="dxa"/>
        </w:trPr>
        <w:tc>
          <w:tcPr>
            <w:tcW w:w="2835" w:type="dxa"/>
          </w:tcPr>
          <w:p w14:paraId="78792648" w14:textId="77777777" w:rsidR="005A1EAC" w:rsidRDefault="0054747D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5ABE8FBE" w14:textId="77777777" w:rsidR="005A1EAC" w:rsidRDefault="0054747D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5B9D41F7" w14:textId="77777777"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3AF887AF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6B7A0E14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447AF65F" w14:textId="77777777"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3C4A83F0" w14:textId="77777777"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A1EAC" w14:paraId="4A238EE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62CC" w14:textId="77777777"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FB88" w14:textId="77777777" w:rsidR="005A1EAC" w:rsidRDefault="0054747D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7EED" w14:textId="77777777"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0F1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508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68AF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E72D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 w14:paraId="0EF31DB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05EF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8481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2B2B" w14:textId="77777777"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672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0D846DDA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F02E" w14:textId="77777777"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E016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1DB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 w14:paraId="11F0668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539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6C99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E899" w14:textId="77777777"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0634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3057E3D1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841F" w14:textId="77777777"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5FC5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DF7C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5A1EAC" w14:paraId="341C7AEB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6CB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DengXian"/>
              </w:rPr>
              <w:t xml:space="preserve">NR Paging </w:t>
            </w:r>
            <w:proofErr w:type="spellStart"/>
            <w:r>
              <w:rPr>
                <w:rFonts w:eastAsia="DengXian"/>
              </w:rPr>
              <w:t>eDRX</w:t>
            </w:r>
            <w:proofErr w:type="spellEnd"/>
            <w:r>
              <w:rPr>
                <w:rFonts w:eastAsia="DengXian"/>
              </w:rPr>
              <w:t xml:space="preserve">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AFB9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2E37" w14:textId="77777777"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BDF0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E61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FF0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E5B7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 w14:paraId="338C2C4B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5041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</w:t>
            </w:r>
            <w:proofErr w:type="spellStart"/>
            <w:r>
              <w:rPr>
                <w:lang w:eastAsia="ja-JP"/>
              </w:rPr>
              <w:t>eDRX</w:t>
            </w:r>
            <w:proofErr w:type="spellEnd"/>
            <w:r>
              <w:rPr>
                <w:lang w:eastAsia="ja-JP"/>
              </w:rPr>
              <w:t xml:space="preserve">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A103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A9EF" w14:textId="77777777"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185B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2F6F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56AB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B172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 w14:paraId="38614E5E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6D5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BE32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75AE" w14:textId="77777777"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752B" w14:textId="77777777" w:rsidR="005A1EAC" w:rsidRDefault="0054747D">
            <w:pPr>
              <w:pStyle w:val="TAL"/>
              <w:rPr>
                <w:lang w:eastAsia="ja-JP"/>
              </w:rPr>
            </w:pPr>
            <w:r>
              <w:rPr>
                <w:rFonts w:eastAsia="SimSun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CE1C" w14:textId="77777777"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D9B1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4D1D" w14:textId="77777777" w:rsidR="005A1EAC" w:rsidRDefault="0054747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A1EAC" w14:paraId="09FD032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374E" w14:textId="77777777"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5EE" w14:textId="77777777" w:rsidR="005A1EAC" w:rsidRDefault="0054747D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36F2" w14:textId="77777777"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9CC" w14:textId="77777777" w:rsidR="005A1EAC" w:rsidRDefault="0054747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58EC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52A4" w14:textId="77777777" w:rsidR="005A1EAC" w:rsidRDefault="0054747D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F8C" w14:textId="77777777"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5A1EAC" w14:paraId="28A30E01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05E" w14:textId="77777777"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0366" w14:textId="77777777" w:rsidR="005A1EAC" w:rsidRDefault="005474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444F" w14:textId="77777777" w:rsidR="005A1EAC" w:rsidRDefault="005A1EAC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65E4" w14:textId="77777777" w:rsidR="005A1EAC" w:rsidRDefault="0054747D">
            <w:pPr>
              <w:pStyle w:val="TAL"/>
              <w:rPr>
                <w:rFonts w:eastAsia="SimSun" w:cs="Arial"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17A" w14:textId="77777777" w:rsidR="005A1EAC" w:rsidRDefault="005A1EAC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D142" w14:textId="77777777" w:rsidR="005A1EAC" w:rsidRDefault="005474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A5F3" w14:textId="77777777" w:rsidR="005A1EAC" w:rsidRDefault="0054747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A1EAC" w14:paraId="1D84C9B3" w14:textId="77777777">
        <w:trPr>
          <w:ins w:id="41" w:author="Huawei" w:date="2023-02-09T16:2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1515" w14:textId="77777777" w:rsidR="005A1EAC" w:rsidRDefault="0054747D">
            <w:pPr>
              <w:pStyle w:val="TAL"/>
              <w:rPr>
                <w:ins w:id="42" w:author="Huawei" w:date="2023-02-09T16:27:00Z"/>
                <w:rFonts w:eastAsia="Calibri" w:cs="Arial"/>
                <w:szCs w:val="22"/>
                <w:lang w:eastAsia="ja-JP"/>
              </w:rPr>
            </w:pPr>
            <w:ins w:id="43" w:author="Huawei" w:date="2023-02-09T16:27:00Z">
              <w:r>
                <w:rPr>
                  <w:rFonts w:hint="eastAsia"/>
                </w:rPr>
                <w:t>Extended UE Identity Index Value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7C81" w14:textId="77777777" w:rsidR="005A1EAC" w:rsidRDefault="0054747D">
            <w:pPr>
              <w:pStyle w:val="TAL"/>
              <w:rPr>
                <w:ins w:id="44" w:author="Huawei" w:date="2023-02-09T16:27:00Z"/>
                <w:lang w:val="en-US" w:eastAsia="ja-JP"/>
              </w:rPr>
            </w:pPr>
            <w:ins w:id="45" w:author="Huawei" w:date="2023-02-09T16:27:00Z">
              <w:r>
                <w:rPr>
                  <w:rFonts w:hint="eastAsia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2B58" w14:textId="77777777" w:rsidR="005A1EAC" w:rsidRDefault="005A1EAC">
            <w:pPr>
              <w:pStyle w:val="TAL"/>
              <w:rPr>
                <w:ins w:id="46" w:author="Huawei" w:date="2023-02-09T16:27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9792" w14:textId="77777777" w:rsidR="005A1EAC" w:rsidRDefault="0054747D">
            <w:pPr>
              <w:pStyle w:val="TAL"/>
              <w:rPr>
                <w:ins w:id="47" w:author="Huawei" w:date="2023-02-09T16:27:00Z"/>
                <w:rFonts w:eastAsia="SimSun"/>
                <w:lang w:val="en-US" w:eastAsia="zh-CN"/>
              </w:rPr>
            </w:pPr>
            <w:ins w:id="48" w:author="Huawei" w:date="2023-02-09T16:27:00Z">
              <w:r>
                <w:rPr>
                  <w:rFonts w:eastAsia="SimSun"/>
                  <w:lang w:val="en-US" w:eastAsia="zh-CN"/>
                </w:rPr>
                <w:t>9.3.1.</w:t>
              </w:r>
              <w:r>
                <w:rPr>
                  <w:rFonts w:eastAsia="SimSun" w:hint="eastAsia"/>
                  <w:lang w:val="en-US" w:eastAsia="zh-CN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BC9D" w14:textId="77777777" w:rsidR="005A1EAC" w:rsidRDefault="005A1EAC">
            <w:pPr>
              <w:pStyle w:val="TAL"/>
              <w:rPr>
                <w:ins w:id="49" w:author="Huawei" w:date="2023-02-09T16:27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C78C" w14:textId="77777777" w:rsidR="005A1EAC" w:rsidRDefault="0054747D">
            <w:pPr>
              <w:pStyle w:val="TAC"/>
              <w:rPr>
                <w:ins w:id="50" w:author="Huawei" w:date="2023-02-09T16:27:00Z"/>
                <w:lang w:val="en-US" w:eastAsia="ja-JP"/>
              </w:rPr>
            </w:pPr>
            <w:ins w:id="51" w:author="Huawei" w:date="2023-02-09T16:27:00Z">
              <w:r>
                <w:rPr>
                  <w:rFonts w:hint="eastAsia"/>
                  <w:lang w:val="en-US" w:eastAsia="ja-JP"/>
                </w:rPr>
                <w:t>Y</w:t>
              </w:r>
              <w:r>
                <w:rPr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3115" w14:textId="77777777" w:rsidR="005A1EAC" w:rsidRDefault="0054747D">
            <w:pPr>
              <w:pStyle w:val="TAC"/>
              <w:rPr>
                <w:ins w:id="52" w:author="Huawei" w:date="2023-02-09T16:27:00Z"/>
                <w:lang w:eastAsia="ja-JP"/>
              </w:rPr>
            </w:pPr>
            <w:ins w:id="53" w:author="Huawei" w:date="2023-02-09T16:27:00Z">
              <w:r>
                <w:rPr>
                  <w:lang w:eastAsia="ja-JP"/>
                </w:rPr>
                <w:t>ignore</w:t>
              </w:r>
            </w:ins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14:paraId="0A3A8E0E" w14:textId="77777777" w:rsidR="005A1EAC" w:rsidRDefault="005A1EAC">
      <w:pPr>
        <w:pStyle w:val="FirstChange"/>
        <w:rPr>
          <w:highlight w:val="yellow"/>
        </w:rPr>
      </w:pPr>
    </w:p>
    <w:p w14:paraId="03686124" w14:textId="77777777"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56636271" w14:textId="77777777" w:rsidR="003C5A50" w:rsidRDefault="003C5A50" w:rsidP="003C5A50">
      <w:pPr>
        <w:pStyle w:val="Heading4"/>
        <w:rPr>
          <w:ins w:id="54" w:author="Huawei" w:date="2023-03-02T17:27:00Z"/>
        </w:rPr>
      </w:pPr>
      <w:bookmarkStart w:id="55" w:name="_Toc105174852"/>
      <w:bookmarkStart w:id="56" w:name="_Toc97904453"/>
      <w:bookmarkStart w:id="57" w:name="_Toc88654097"/>
      <w:bookmarkStart w:id="58" w:name="_Toc106109689"/>
      <w:bookmarkStart w:id="59" w:name="_Toc113825510"/>
      <w:bookmarkStart w:id="60" w:name="_Toc98868567"/>
      <w:bookmarkStart w:id="61" w:name="_Toc74151624"/>
      <w:ins w:id="62" w:author="Huawei" w:date="2023-03-02T17:27:00Z">
        <w:r>
          <w:t>9.</w:t>
        </w:r>
        <w:r>
          <w:rPr>
            <w:rFonts w:eastAsia="SimSun" w:hint="eastAsia"/>
            <w:lang w:val="en-US" w:eastAsia="zh-CN"/>
          </w:rPr>
          <w:t>3</w:t>
        </w:r>
        <w:r>
          <w:t>.</w:t>
        </w:r>
        <w:r>
          <w:rPr>
            <w:rFonts w:eastAsia="SimSun" w:hint="eastAsia"/>
            <w:lang w:val="en-US" w:eastAsia="zh-CN"/>
          </w:rPr>
          <w:t>1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ab/>
        </w:r>
        <w:r>
          <w:rPr>
            <w:rFonts w:hint="eastAsia"/>
          </w:rPr>
          <w:t>Extended UE Identity Index Value</w:t>
        </w:r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3DC46404" w14:textId="77777777" w:rsidR="003C5A50" w:rsidRDefault="003C5A50" w:rsidP="003C5A50">
      <w:pPr>
        <w:rPr>
          <w:ins w:id="63" w:author="Huawei" w:date="2023-03-02T17:27:00Z"/>
          <w:lang w:val="en-US" w:eastAsia="zh-CN"/>
        </w:rPr>
      </w:pPr>
      <w:ins w:id="64" w:author="Huawei" w:date="2023-03-02T17:27:00Z">
        <w:r>
          <w:rPr>
            <w:lang w:val="en-US" w:eastAsia="zh-CN"/>
          </w:rPr>
          <w:t xml:space="preserve">This IE is </w:t>
        </w:r>
        <w:r>
          <w:rPr>
            <w:lang w:val="en-US"/>
          </w:rPr>
          <w:t>used by the</w:t>
        </w:r>
        <w:r>
          <w:rPr>
            <w:rFonts w:eastAsia="SimSun" w:hint="eastAsia"/>
            <w:lang w:val="en-US" w:eastAsia="zh-CN"/>
          </w:rPr>
          <w:t xml:space="preserve"> </w:t>
        </w:r>
        <w:proofErr w:type="spellStart"/>
        <w:r>
          <w:rPr>
            <w:rFonts w:eastAsia="SimSun" w:hint="eastAsia"/>
            <w:lang w:val="en-US" w:eastAsia="zh-CN"/>
          </w:rPr>
          <w:t>gNB</w:t>
        </w:r>
        <w:proofErr w:type="spellEnd"/>
        <w:r>
          <w:rPr>
            <w:rFonts w:eastAsia="SimSun" w:hint="eastAsia"/>
            <w:lang w:val="en-US" w:eastAsia="zh-CN"/>
          </w:rPr>
          <w:t>-DU</w:t>
        </w:r>
        <w:r>
          <w:rPr>
            <w:rFonts w:hint="eastAsia"/>
            <w:lang w:eastAsia="zh-CN"/>
          </w:rPr>
          <w:t xml:space="preserve"> </w:t>
        </w:r>
        <w:r>
          <w:t>to calculate the Paging Frame and Paging Occasion</w:t>
        </w:r>
      </w:ins>
      <w:ins w:id="65" w:author="Huawei" w:date="2023-03-02T19:47:00Z">
        <w:r w:rsidR="007500DF">
          <w:t xml:space="preserve"> for </w:t>
        </w:r>
        <w:proofErr w:type="spellStart"/>
        <w:r w:rsidR="007500DF">
          <w:t>eDRX</w:t>
        </w:r>
      </w:ins>
      <w:proofErr w:type="spellEnd"/>
      <w:ins w:id="66" w:author="Huawei" w:date="2023-03-02T17:27:00Z">
        <w:r>
          <w:rPr>
            <w:lang w:val="en-US"/>
          </w:rPr>
          <w:t xml:space="preserve">, </w:t>
        </w:r>
      </w:ins>
      <w:ins w:id="67" w:author="Huawei" w:date="2023-03-03T14:35:00Z">
        <w:r w:rsidR="00F65AEB">
          <w:rPr>
            <w:lang w:val="en-US"/>
          </w:rPr>
          <w:t>and</w:t>
        </w:r>
      </w:ins>
      <w:ins w:id="68" w:author="Huawei" w:date="2023-03-02T17:27:00Z">
        <w:r>
          <w:rPr>
            <w:lang w:val="en-US"/>
          </w:rPr>
          <w:t xml:space="preserve"> the UE_ID based subgroup ID</w:t>
        </w:r>
        <w:r>
          <w:t xml:space="preserve"> as specified in </w:t>
        </w:r>
        <w:r>
          <w:rPr>
            <w:rFonts w:hint="eastAsia"/>
          </w:rPr>
          <w:t>TS 38.304 [</w:t>
        </w:r>
        <w:r>
          <w:rPr>
            <w:rFonts w:eastAsia="SimSun" w:hint="eastAsia"/>
            <w:lang w:val="en-US" w:eastAsia="zh-CN"/>
          </w:rPr>
          <w:t>24</w:t>
        </w:r>
        <w:r>
          <w:rPr>
            <w:rFonts w:hint="eastAsia"/>
          </w:rPr>
          <w:t>]</w:t>
        </w:r>
        <w:r>
          <w:rPr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5"/>
        <w:gridCol w:w="2410"/>
      </w:tblGrid>
      <w:tr w:rsidR="003C5A50" w14:paraId="0B0532D5" w14:textId="77777777" w:rsidTr="008343A0">
        <w:trPr>
          <w:ins w:id="69" w:author="Huawei" w:date="2023-03-02T17:27:00Z"/>
        </w:trPr>
        <w:tc>
          <w:tcPr>
            <w:tcW w:w="2552" w:type="dxa"/>
          </w:tcPr>
          <w:p w14:paraId="323DB490" w14:textId="77777777" w:rsidR="003C5A50" w:rsidRDefault="003C5A50" w:rsidP="008343A0">
            <w:pPr>
              <w:pStyle w:val="TAH"/>
              <w:rPr>
                <w:ins w:id="70" w:author="Huawei" w:date="2023-03-02T17:27:00Z"/>
                <w:lang w:eastAsia="ja-JP"/>
              </w:rPr>
            </w:pPr>
            <w:ins w:id="71" w:author="Huawei" w:date="2023-03-02T17:27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444BA41" w14:textId="77777777" w:rsidR="003C5A50" w:rsidRDefault="003C5A50" w:rsidP="008343A0">
            <w:pPr>
              <w:pStyle w:val="TAH"/>
              <w:rPr>
                <w:ins w:id="72" w:author="Huawei" w:date="2023-03-02T17:27:00Z"/>
                <w:lang w:eastAsia="ja-JP"/>
              </w:rPr>
            </w:pPr>
            <w:ins w:id="73" w:author="Huawei" w:date="2023-03-02T17:2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5BA9FD18" w14:textId="77777777" w:rsidR="003C5A50" w:rsidRDefault="003C5A50" w:rsidP="008343A0">
            <w:pPr>
              <w:pStyle w:val="TAH"/>
              <w:rPr>
                <w:ins w:id="74" w:author="Huawei" w:date="2023-03-02T17:27:00Z"/>
                <w:lang w:eastAsia="ja-JP"/>
              </w:rPr>
            </w:pPr>
            <w:ins w:id="75" w:author="Huawei" w:date="2023-03-02T17:2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985" w:type="dxa"/>
          </w:tcPr>
          <w:p w14:paraId="235F6560" w14:textId="77777777" w:rsidR="003C5A50" w:rsidRDefault="003C5A50" w:rsidP="008343A0">
            <w:pPr>
              <w:pStyle w:val="TAH"/>
              <w:rPr>
                <w:ins w:id="76" w:author="Huawei" w:date="2023-03-02T17:27:00Z"/>
                <w:lang w:eastAsia="ja-JP"/>
              </w:rPr>
            </w:pPr>
            <w:ins w:id="77" w:author="Huawei" w:date="2023-03-02T17:2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1DC0DDAF" w14:textId="77777777" w:rsidR="003C5A50" w:rsidRDefault="003C5A50" w:rsidP="008343A0">
            <w:pPr>
              <w:pStyle w:val="TAH"/>
              <w:rPr>
                <w:ins w:id="78" w:author="Huawei" w:date="2023-03-02T17:27:00Z"/>
                <w:lang w:eastAsia="ja-JP"/>
              </w:rPr>
            </w:pPr>
            <w:ins w:id="79" w:author="Huawei" w:date="2023-03-02T17:2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C5A50" w14:paraId="3F8498E0" w14:textId="77777777" w:rsidTr="008343A0">
        <w:trPr>
          <w:ins w:id="80" w:author="Huawei" w:date="2023-03-02T17:27:00Z"/>
        </w:trPr>
        <w:tc>
          <w:tcPr>
            <w:tcW w:w="2552" w:type="dxa"/>
          </w:tcPr>
          <w:p w14:paraId="617BC7F4" w14:textId="77777777" w:rsidR="003C5A50" w:rsidRDefault="003C5A50" w:rsidP="008343A0">
            <w:pPr>
              <w:pStyle w:val="TAL"/>
              <w:rPr>
                <w:ins w:id="81" w:author="Huawei" w:date="2023-03-02T17:27:00Z"/>
                <w:szCs w:val="22"/>
              </w:rPr>
            </w:pPr>
            <w:ins w:id="82" w:author="Huawei" w:date="2023-03-02T17:27:00Z">
              <w:r>
                <w:rPr>
                  <w:rFonts w:hint="eastAsia"/>
                  <w:lang w:val="en-US" w:eastAsia="zh-CN"/>
                </w:rPr>
                <w:t xml:space="preserve">Extended </w:t>
              </w:r>
              <w:r>
                <w:t>UE Identity Index Value</w:t>
              </w:r>
            </w:ins>
          </w:p>
        </w:tc>
        <w:tc>
          <w:tcPr>
            <w:tcW w:w="1134" w:type="dxa"/>
          </w:tcPr>
          <w:p w14:paraId="64B2CCC8" w14:textId="77777777" w:rsidR="003C5A50" w:rsidRDefault="003C5A50" w:rsidP="008343A0">
            <w:pPr>
              <w:pStyle w:val="TAL"/>
              <w:rPr>
                <w:ins w:id="83" w:author="Huawei" w:date="2023-03-02T17:27:00Z"/>
                <w:szCs w:val="22"/>
              </w:rPr>
            </w:pPr>
            <w:ins w:id="84" w:author="Huawei" w:date="2023-03-02T17:27:00Z">
              <w:r>
                <w:rPr>
                  <w:szCs w:val="22"/>
                </w:rPr>
                <w:t>M</w:t>
              </w:r>
            </w:ins>
          </w:p>
        </w:tc>
        <w:tc>
          <w:tcPr>
            <w:tcW w:w="1276" w:type="dxa"/>
          </w:tcPr>
          <w:p w14:paraId="3A66F923" w14:textId="77777777" w:rsidR="003C5A50" w:rsidRDefault="003C5A50" w:rsidP="008343A0">
            <w:pPr>
              <w:pStyle w:val="TAL"/>
              <w:rPr>
                <w:ins w:id="85" w:author="Huawei" w:date="2023-03-02T17:27:00Z"/>
                <w:szCs w:val="22"/>
              </w:rPr>
            </w:pPr>
          </w:p>
        </w:tc>
        <w:tc>
          <w:tcPr>
            <w:tcW w:w="1985" w:type="dxa"/>
          </w:tcPr>
          <w:p w14:paraId="1B707D72" w14:textId="77777777" w:rsidR="003C5A50" w:rsidRDefault="003C5A50" w:rsidP="008343A0">
            <w:pPr>
              <w:pStyle w:val="TAL"/>
              <w:rPr>
                <w:ins w:id="86" w:author="Huawei" w:date="2023-03-02T17:27:00Z"/>
                <w:szCs w:val="22"/>
              </w:rPr>
            </w:pPr>
            <w:ins w:id="87" w:author="Huawei" w:date="2023-03-02T17:27:00Z">
              <w:r>
                <w:t>BIT STRING (SIZE(1</w:t>
              </w:r>
              <w:r>
                <w:rPr>
                  <w:lang w:val="en-US"/>
                </w:rPr>
                <w:t>6</w:t>
              </w:r>
              <w:r>
                <w:t>))</w:t>
              </w:r>
            </w:ins>
          </w:p>
        </w:tc>
        <w:tc>
          <w:tcPr>
            <w:tcW w:w="2410" w:type="dxa"/>
          </w:tcPr>
          <w:p w14:paraId="45894E10" w14:textId="77777777" w:rsidR="003C5A50" w:rsidRDefault="003C5A50" w:rsidP="008343A0">
            <w:pPr>
              <w:pStyle w:val="TAL"/>
              <w:rPr>
                <w:ins w:id="88" w:author="Huawei" w:date="2023-03-02T17:27:00Z"/>
                <w:szCs w:val="22"/>
              </w:rPr>
            </w:pPr>
          </w:p>
        </w:tc>
      </w:tr>
    </w:tbl>
    <w:p w14:paraId="5CE993C7" w14:textId="77777777" w:rsidR="005A1EAC" w:rsidRDefault="005A1EAC">
      <w:pPr>
        <w:pStyle w:val="FirstChange"/>
        <w:jc w:val="both"/>
        <w:rPr>
          <w:highlight w:val="yellow"/>
        </w:rPr>
      </w:pPr>
    </w:p>
    <w:p w14:paraId="07D7214C" w14:textId="77777777"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SimSun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63251894" w14:textId="77777777" w:rsidR="005A1EAC" w:rsidRDefault="005A1EAC">
      <w:pPr>
        <w:pStyle w:val="PL"/>
        <w:sectPr w:rsidR="005A1EAC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2CD9E8" w14:textId="77777777" w:rsidR="005A1EAC" w:rsidRDefault="005A1EAC">
      <w:pPr>
        <w:pStyle w:val="PL"/>
      </w:pPr>
    </w:p>
    <w:p w14:paraId="50B06196" w14:textId="77777777" w:rsidR="005A1EAC" w:rsidRDefault="0054747D">
      <w:pPr>
        <w:pStyle w:val="Heading3"/>
      </w:pPr>
      <w:bookmarkStart w:id="89" w:name="_Toc20956002"/>
      <w:bookmarkStart w:id="90" w:name="_Toc29893128"/>
      <w:bookmarkStart w:id="91" w:name="_Toc36557065"/>
      <w:bookmarkStart w:id="92" w:name="_Toc45832585"/>
      <w:bookmarkStart w:id="93" w:name="_Toc51763907"/>
      <w:bookmarkStart w:id="94" w:name="_Toc64449079"/>
      <w:bookmarkStart w:id="95" w:name="_Toc66289738"/>
      <w:bookmarkStart w:id="96" w:name="_Toc74154851"/>
      <w:bookmarkStart w:id="97" w:name="_Toc81383595"/>
      <w:bookmarkStart w:id="98" w:name="_Toc88658229"/>
      <w:bookmarkStart w:id="99" w:name="_Toc97911141"/>
      <w:bookmarkStart w:id="100" w:name="_Toc99038965"/>
      <w:bookmarkStart w:id="101" w:name="_Toc99731228"/>
      <w:bookmarkStart w:id="102" w:name="_Toc105511363"/>
      <w:bookmarkStart w:id="103" w:name="_Toc105927895"/>
      <w:bookmarkStart w:id="104" w:name="_Toc106110435"/>
      <w:bookmarkStart w:id="105" w:name="_Toc113835877"/>
      <w:bookmarkStart w:id="106" w:name="_Toc120124733"/>
      <w:bookmarkStart w:id="107" w:name="_Toc121161733"/>
      <w:r>
        <w:t>9.4.4</w:t>
      </w:r>
      <w:r>
        <w:tab/>
        <w:t>PDU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199C9C33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82108CD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65B63C3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0EE7A9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15DA249A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BAD221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1C1FF1" w14:textId="77777777" w:rsidR="005A1EAC" w:rsidRDefault="005A1EAC">
      <w:pPr>
        <w:pStyle w:val="PL"/>
        <w:rPr>
          <w:snapToGrid w:val="0"/>
        </w:rPr>
      </w:pPr>
    </w:p>
    <w:p w14:paraId="10024662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4252CB4F" w14:textId="77777777" w:rsidR="005A1EAC" w:rsidRDefault="0054747D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D4E67E4" w14:textId="77777777" w:rsidR="005A1EAC" w:rsidRDefault="0054747D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(1) }</w:t>
      </w:r>
    </w:p>
    <w:p w14:paraId="43F49FFF" w14:textId="77777777" w:rsidR="005A1EAC" w:rsidRDefault="005A1EAC">
      <w:pPr>
        <w:pStyle w:val="PL"/>
        <w:rPr>
          <w:snapToGrid w:val="0"/>
        </w:rPr>
      </w:pPr>
    </w:p>
    <w:p w14:paraId="1AAAD161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62F449D" w14:textId="77777777" w:rsidR="005A1EAC" w:rsidRDefault="005A1EAC">
      <w:pPr>
        <w:pStyle w:val="PL"/>
        <w:rPr>
          <w:snapToGrid w:val="0"/>
        </w:rPr>
      </w:pPr>
    </w:p>
    <w:p w14:paraId="7E6814B9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9EFE74D" w14:textId="77777777" w:rsidR="005A1EAC" w:rsidRDefault="005A1EAC">
      <w:pPr>
        <w:pStyle w:val="PL"/>
        <w:rPr>
          <w:snapToGrid w:val="0"/>
        </w:rPr>
      </w:pPr>
    </w:p>
    <w:p w14:paraId="03897CF9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C8C03A5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274AAB5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0C5AC75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75E203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76C814E" w14:textId="77777777" w:rsidR="005A1EAC" w:rsidRDefault="005A1EAC">
      <w:pPr>
        <w:pStyle w:val="PL"/>
        <w:rPr>
          <w:snapToGrid w:val="0"/>
        </w:rPr>
      </w:pPr>
    </w:p>
    <w:p w14:paraId="38A95CB0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4558D20" w14:textId="77777777" w:rsidR="005A1EAC" w:rsidRDefault="0054747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7113DF83" w14:textId="77777777" w:rsidR="005A1EAC" w:rsidRDefault="0054747D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22728B18" w14:textId="77777777" w:rsidR="005A1EAC" w:rsidRDefault="0054747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1F4EDDC7" w14:textId="77777777" w:rsidR="005A1EAC" w:rsidRDefault="0054747D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color w:val="FF0000"/>
          <w:lang w:eastAsia="zh-CN"/>
        </w:rPr>
        <w:t xml:space="preserve">  &lt;Skip </w:t>
      </w:r>
      <w:proofErr w:type="spellStart"/>
      <w:r>
        <w:rPr>
          <w:rFonts w:eastAsiaTheme="minorEastAsia"/>
          <w:color w:val="FF0000"/>
          <w:lang w:eastAsia="zh-CN"/>
        </w:rPr>
        <w:t>uanchanged</w:t>
      </w:r>
      <w:proofErr w:type="spellEnd"/>
      <w:r>
        <w:rPr>
          <w:rFonts w:eastAsiaTheme="minorEastAsia"/>
          <w:color w:val="FF0000"/>
          <w:lang w:eastAsia="zh-CN"/>
        </w:rPr>
        <w:t xml:space="preserve"> part&gt;</w:t>
      </w:r>
    </w:p>
    <w:p w14:paraId="2F9EEEC4" w14:textId="77777777" w:rsidR="005A1EAC" w:rsidRDefault="0054747D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7F3A9603" w14:textId="77777777" w:rsidR="005A1EAC" w:rsidRDefault="0054747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UuRLCChannelID</w:t>
      </w:r>
      <w:proofErr w:type="spellEnd"/>
      <w:r>
        <w:rPr>
          <w:snapToGrid w:val="0"/>
          <w:lang w:val="en-US" w:eastAsia="zh-CN"/>
        </w:rPr>
        <w:t>,</w:t>
      </w:r>
    </w:p>
    <w:p w14:paraId="0599F5DE" w14:textId="77777777" w:rsidR="005A1EAC" w:rsidRDefault="0054747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E79F407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27939B18" w14:textId="77777777" w:rsidR="005A1EAC" w:rsidRDefault="0054747D">
      <w:pPr>
        <w:pStyle w:val="PL"/>
        <w:rPr>
          <w:ins w:id="108" w:author="Huawei" w:date="2023-02-09T16:29:00Z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proofErr w:type="spellStart"/>
      <w:r>
        <w:t>PagingCell</w:t>
      </w:r>
      <w:proofErr w:type="spellEnd"/>
      <w:r>
        <w:t>-Item</w:t>
      </w:r>
      <w:ins w:id="109" w:author="Huawei" w:date="2023-02-09T16:29:00Z">
        <w:r>
          <w:t>,</w:t>
        </w:r>
      </w:ins>
    </w:p>
    <w:p w14:paraId="64B1A695" w14:textId="77777777" w:rsidR="005A1EAC" w:rsidRDefault="0054747D">
      <w:pPr>
        <w:pStyle w:val="PL"/>
        <w:rPr>
          <w:ins w:id="110" w:author="Huawei" w:date="2023-02-09T16:29:00Z"/>
          <w:rFonts w:eastAsia="SimSun"/>
          <w:snapToGrid w:val="0"/>
          <w:lang w:eastAsia="zh-CN"/>
        </w:rPr>
      </w:pPr>
      <w:ins w:id="111" w:author="Huawei" w:date="2023-02-09T16:29:00Z"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</w:ins>
    </w:p>
    <w:p w14:paraId="0E508B2F" w14:textId="77777777" w:rsidR="005A1EAC" w:rsidRDefault="005A1EAC">
      <w:pPr>
        <w:pStyle w:val="PL"/>
        <w:rPr>
          <w:rFonts w:eastAsia="SimSun"/>
          <w:snapToGrid w:val="0"/>
          <w:lang w:eastAsia="zh-CN"/>
        </w:rPr>
      </w:pPr>
    </w:p>
    <w:p w14:paraId="42F83083" w14:textId="77777777" w:rsidR="005A1EAC" w:rsidRDefault="005A1EAC">
      <w:pPr>
        <w:pStyle w:val="PL"/>
      </w:pPr>
    </w:p>
    <w:p w14:paraId="4669F266" w14:textId="77777777" w:rsidR="005A1EAC" w:rsidRDefault="005A1EAC">
      <w:pPr>
        <w:pStyle w:val="PL"/>
        <w:rPr>
          <w:snapToGrid w:val="0"/>
        </w:rPr>
      </w:pPr>
    </w:p>
    <w:p w14:paraId="6985009A" w14:textId="77777777" w:rsidR="005A1EAC" w:rsidRDefault="0054747D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E751413" w14:textId="77777777" w:rsidR="005A1EAC" w:rsidRDefault="005A1EAC">
      <w:pPr>
        <w:pStyle w:val="PL"/>
        <w:rPr>
          <w:snapToGrid w:val="0"/>
        </w:rPr>
      </w:pPr>
    </w:p>
    <w:p w14:paraId="5C8FE79B" w14:textId="77777777" w:rsidR="005A1EAC" w:rsidRPr="00331FDE" w:rsidRDefault="0054747D">
      <w:pPr>
        <w:pStyle w:val="PL"/>
        <w:rPr>
          <w:snapToGrid w:val="0"/>
          <w:lang w:val="fr-FR"/>
        </w:rPr>
      </w:pPr>
      <w:r w:rsidRPr="00331FDE">
        <w:rPr>
          <w:snapToGrid w:val="0"/>
          <w:lang w:val="fr-FR"/>
        </w:rPr>
        <w:t>FROM F1AP-IEs</w:t>
      </w:r>
    </w:p>
    <w:p w14:paraId="17B502D2" w14:textId="77777777" w:rsidR="005A1EAC" w:rsidRPr="00331FDE" w:rsidRDefault="005A1EAC">
      <w:pPr>
        <w:pStyle w:val="PL"/>
        <w:rPr>
          <w:snapToGrid w:val="0"/>
          <w:lang w:val="fr-FR"/>
        </w:rPr>
      </w:pPr>
    </w:p>
    <w:p w14:paraId="163A0024" w14:textId="77777777" w:rsidR="005A1EAC" w:rsidRPr="00331FDE" w:rsidRDefault="0054747D">
      <w:pPr>
        <w:pStyle w:val="PL"/>
        <w:rPr>
          <w:snapToGrid w:val="0"/>
          <w:lang w:val="fr-FR"/>
        </w:rPr>
      </w:pPr>
      <w:r w:rsidRPr="00331FDE">
        <w:rPr>
          <w:snapToGrid w:val="0"/>
          <w:lang w:val="fr-FR"/>
        </w:rPr>
        <w:tab/>
      </w:r>
      <w:proofErr w:type="spellStart"/>
      <w:r w:rsidRPr="00331FDE">
        <w:rPr>
          <w:snapToGrid w:val="0"/>
          <w:lang w:val="fr-FR"/>
        </w:rPr>
        <w:t>PrivateIE</w:t>
      </w:r>
      <w:proofErr w:type="spellEnd"/>
      <w:r w:rsidRPr="00331FDE">
        <w:rPr>
          <w:snapToGrid w:val="0"/>
          <w:lang w:val="fr-FR"/>
        </w:rPr>
        <w:t>-Container{},</w:t>
      </w:r>
    </w:p>
    <w:p w14:paraId="4A24345A" w14:textId="77777777" w:rsidR="005A1EAC" w:rsidRPr="00331FDE" w:rsidRDefault="0054747D">
      <w:pPr>
        <w:pStyle w:val="PL"/>
        <w:rPr>
          <w:snapToGrid w:val="0"/>
          <w:lang w:val="fr-FR"/>
        </w:rPr>
      </w:pPr>
      <w:r w:rsidRPr="00331FDE">
        <w:rPr>
          <w:snapToGrid w:val="0"/>
          <w:lang w:val="fr-FR"/>
        </w:rPr>
        <w:tab/>
      </w:r>
      <w:proofErr w:type="spellStart"/>
      <w:r w:rsidRPr="00331FDE">
        <w:rPr>
          <w:snapToGrid w:val="0"/>
          <w:lang w:val="fr-FR"/>
        </w:rPr>
        <w:t>ProtocolExtensionContainer</w:t>
      </w:r>
      <w:proofErr w:type="spellEnd"/>
      <w:r w:rsidRPr="00331FDE">
        <w:rPr>
          <w:snapToGrid w:val="0"/>
          <w:lang w:val="fr-FR"/>
        </w:rPr>
        <w:t>{},</w:t>
      </w:r>
    </w:p>
    <w:p w14:paraId="69F94147" w14:textId="77777777" w:rsidR="005A1EAC" w:rsidRDefault="0054747D">
      <w:pPr>
        <w:pStyle w:val="PL"/>
        <w:rPr>
          <w:snapToGrid w:val="0"/>
        </w:rPr>
      </w:pPr>
      <w:r w:rsidRPr="00331FDE">
        <w:rPr>
          <w:snapToGrid w:val="0"/>
          <w:lang w:val="fr-FR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-Container{},</w:t>
      </w:r>
    </w:p>
    <w:p w14:paraId="1A4A1FCE" w14:textId="77777777" w:rsidR="005A1EAC" w:rsidRDefault="0054747D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8B2E19A" w14:textId="77777777" w:rsidR="005A1EAC" w:rsidRDefault="005A1EAC">
      <w:pPr>
        <w:pStyle w:val="PL"/>
        <w:rPr>
          <w:snapToGrid w:val="0"/>
        </w:rPr>
      </w:pPr>
    </w:p>
    <w:p w14:paraId="71859A86" w14:textId="77777777" w:rsidR="005A1EAC" w:rsidRDefault="0054747D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</w:rPr>
        <w:tab/>
        <w:t>id-</w:t>
      </w:r>
      <w:proofErr w:type="spellStart"/>
      <w:r>
        <w:t>PosSItypeList</w:t>
      </w:r>
      <w:proofErr w:type="spellEnd"/>
      <w:r>
        <w:t>,</w:t>
      </w:r>
    </w:p>
    <w:p w14:paraId="2D85EEC2" w14:textId="77777777" w:rsidR="005A1EAC" w:rsidRDefault="0054747D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0625477F" w14:textId="77777777" w:rsidR="005A1EAC" w:rsidRDefault="0054747D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FangSong"/>
          <w:lang w:eastAsia="zh-CN"/>
        </w:rPr>
        <w:t>SRBMappingInfo</w:t>
      </w:r>
      <w:proofErr w:type="spellEnd"/>
      <w:r>
        <w:rPr>
          <w:rFonts w:eastAsia="FangSong" w:hint="eastAsia"/>
          <w:lang w:eastAsia="zh-CN"/>
        </w:rPr>
        <w:t>,</w:t>
      </w:r>
    </w:p>
    <w:p w14:paraId="5F347D65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BBB769C" w14:textId="77777777" w:rsidR="005A1EAC" w:rsidRDefault="0054747D">
      <w:pPr>
        <w:pStyle w:val="PL"/>
        <w:rPr>
          <w:ins w:id="112" w:author="Huawei" w:date="2023-02-09T16:29:00Z"/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61C24697" w14:textId="77777777" w:rsidR="005A1EAC" w:rsidRDefault="0054747D">
      <w:pPr>
        <w:pStyle w:val="PL"/>
        <w:rPr>
          <w:snapToGrid w:val="0"/>
        </w:rPr>
      </w:pPr>
      <w:ins w:id="113" w:author="Huawei" w:date="2023-02-09T16:29:00Z">
        <w:r>
          <w:t xml:space="preserve">    id-</w:t>
        </w:r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  <w:r>
          <w:t>,</w:t>
        </w:r>
      </w:ins>
    </w:p>
    <w:p w14:paraId="751AFBE0" w14:textId="77777777" w:rsidR="005A1EAC" w:rsidRDefault="0054747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maxCellingNBDU</w:t>
      </w:r>
      <w:proofErr w:type="spellEnd"/>
      <w:r>
        <w:rPr>
          <w:rFonts w:eastAsia="SimSun"/>
          <w:snapToGrid w:val="0"/>
        </w:rPr>
        <w:t>,</w:t>
      </w:r>
    </w:p>
    <w:p w14:paraId="273DA53B" w14:textId="77777777" w:rsidR="005A1EAC" w:rsidRDefault="0054747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maxnoofCandidateSpCells</w:t>
      </w:r>
      <w:proofErr w:type="spellEnd"/>
      <w:r>
        <w:rPr>
          <w:rFonts w:eastAsia="SimSun"/>
          <w:snapToGrid w:val="0"/>
        </w:rPr>
        <w:t>,</w:t>
      </w:r>
    </w:p>
    <w:p w14:paraId="02F88ECC" w14:textId="77777777" w:rsidR="005A1EAC" w:rsidRDefault="005A1EAC">
      <w:pPr>
        <w:pStyle w:val="PL"/>
      </w:pPr>
    </w:p>
    <w:p w14:paraId="148ACABB" w14:textId="77777777" w:rsidR="005A1EAC" w:rsidRDefault="005A1EAC">
      <w:pPr>
        <w:pStyle w:val="PL"/>
        <w:rPr>
          <w:snapToGrid w:val="0"/>
        </w:rPr>
      </w:pPr>
    </w:p>
    <w:p w14:paraId="2B901844" w14:textId="77777777" w:rsidR="005A1EAC" w:rsidRDefault="0054747D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51FFB940" w14:textId="77777777" w:rsidR="005A1EAC" w:rsidRDefault="005A1EAC">
      <w:pPr>
        <w:pStyle w:val="PL"/>
        <w:rPr>
          <w:snapToGrid w:val="0"/>
        </w:rPr>
      </w:pPr>
    </w:p>
    <w:p w14:paraId="5A72B034" w14:textId="77777777" w:rsidR="005A1EAC" w:rsidRDefault="0054747D">
      <w:pPr>
        <w:pStyle w:val="PL"/>
      </w:pPr>
      <w:r>
        <w:t>-- **************************************************************</w:t>
      </w:r>
    </w:p>
    <w:p w14:paraId="7CDEA091" w14:textId="77777777" w:rsidR="005A1EAC" w:rsidRDefault="0054747D">
      <w:pPr>
        <w:pStyle w:val="PL"/>
      </w:pPr>
      <w:r>
        <w:t>--</w:t>
      </w:r>
    </w:p>
    <w:p w14:paraId="03C2C72D" w14:textId="77777777" w:rsidR="005A1EAC" w:rsidRDefault="0054747D">
      <w:pPr>
        <w:pStyle w:val="PL"/>
        <w:outlineLvl w:val="3"/>
      </w:pPr>
      <w:r>
        <w:t>-- Paging PROCEDURE</w:t>
      </w:r>
    </w:p>
    <w:p w14:paraId="625FBD6C" w14:textId="77777777" w:rsidR="005A1EAC" w:rsidRDefault="0054747D">
      <w:pPr>
        <w:pStyle w:val="PL"/>
      </w:pPr>
      <w:r>
        <w:t>--</w:t>
      </w:r>
    </w:p>
    <w:p w14:paraId="0DF2BB4B" w14:textId="77777777" w:rsidR="005A1EAC" w:rsidRDefault="0054747D">
      <w:pPr>
        <w:pStyle w:val="PL"/>
      </w:pPr>
      <w:r>
        <w:t>-- **************************************************************</w:t>
      </w:r>
    </w:p>
    <w:p w14:paraId="3407E4AB" w14:textId="77777777" w:rsidR="005A1EAC" w:rsidRDefault="005A1EAC">
      <w:pPr>
        <w:pStyle w:val="PL"/>
      </w:pPr>
    </w:p>
    <w:p w14:paraId="2DDC4558" w14:textId="77777777" w:rsidR="005A1EAC" w:rsidRDefault="0054747D">
      <w:pPr>
        <w:pStyle w:val="PL"/>
      </w:pPr>
      <w:r>
        <w:t>-- **************************************************************</w:t>
      </w:r>
    </w:p>
    <w:p w14:paraId="765D16E9" w14:textId="77777777" w:rsidR="005A1EAC" w:rsidRDefault="0054747D">
      <w:pPr>
        <w:pStyle w:val="PL"/>
      </w:pPr>
      <w:r>
        <w:t>--</w:t>
      </w:r>
    </w:p>
    <w:p w14:paraId="6C44CF98" w14:textId="77777777" w:rsidR="005A1EAC" w:rsidRDefault="0054747D">
      <w:pPr>
        <w:pStyle w:val="PL"/>
        <w:outlineLvl w:val="4"/>
      </w:pPr>
      <w:r>
        <w:t>-- Paging</w:t>
      </w:r>
    </w:p>
    <w:p w14:paraId="26DCEA3D" w14:textId="77777777" w:rsidR="005A1EAC" w:rsidRDefault="0054747D">
      <w:pPr>
        <w:pStyle w:val="PL"/>
      </w:pPr>
      <w:r>
        <w:t>--</w:t>
      </w:r>
    </w:p>
    <w:p w14:paraId="0412EEEB" w14:textId="77777777" w:rsidR="005A1EAC" w:rsidRDefault="0054747D">
      <w:pPr>
        <w:pStyle w:val="PL"/>
      </w:pPr>
      <w:r>
        <w:t>-- **************************************************************</w:t>
      </w:r>
    </w:p>
    <w:p w14:paraId="65646F28" w14:textId="77777777" w:rsidR="005A1EAC" w:rsidRDefault="005A1EAC">
      <w:pPr>
        <w:pStyle w:val="PL"/>
      </w:pPr>
    </w:p>
    <w:p w14:paraId="59093DCD" w14:textId="77777777" w:rsidR="005A1EAC" w:rsidRDefault="0054747D">
      <w:pPr>
        <w:pStyle w:val="PL"/>
      </w:pPr>
      <w:r>
        <w:t>Paging ::= SEQUENCE {</w:t>
      </w:r>
    </w:p>
    <w:p w14:paraId="5294CD5E" w14:textId="77777777" w:rsidR="005A1EAC" w:rsidRPr="00331FDE" w:rsidRDefault="0054747D">
      <w:pPr>
        <w:pStyle w:val="PL"/>
        <w:rPr>
          <w:lang w:val="fr-FR"/>
        </w:rPr>
      </w:pPr>
      <w:r>
        <w:tab/>
      </w:r>
      <w:proofErr w:type="spellStart"/>
      <w:r w:rsidRPr="00331FDE">
        <w:rPr>
          <w:lang w:val="fr-FR"/>
        </w:rPr>
        <w:t>protocolIEs</w:t>
      </w:r>
      <w:proofErr w:type="spellEnd"/>
      <w:r w:rsidRPr="00331FDE">
        <w:rPr>
          <w:lang w:val="fr-FR"/>
        </w:rPr>
        <w:tab/>
      </w:r>
      <w:r w:rsidRPr="00331FDE">
        <w:rPr>
          <w:lang w:val="fr-FR"/>
        </w:rPr>
        <w:tab/>
      </w:r>
      <w:r w:rsidRPr="00331FDE">
        <w:rPr>
          <w:lang w:val="fr-FR"/>
        </w:rPr>
        <w:tab/>
      </w:r>
      <w:proofErr w:type="spellStart"/>
      <w:r w:rsidRPr="00331FDE">
        <w:rPr>
          <w:lang w:val="fr-FR"/>
        </w:rPr>
        <w:t>ProtocolIE</w:t>
      </w:r>
      <w:proofErr w:type="spellEnd"/>
      <w:r w:rsidRPr="00331FDE">
        <w:rPr>
          <w:lang w:val="fr-FR"/>
        </w:rPr>
        <w:t xml:space="preserve">-Container       {{ </w:t>
      </w:r>
      <w:proofErr w:type="spellStart"/>
      <w:r w:rsidRPr="00331FDE">
        <w:rPr>
          <w:lang w:val="fr-FR"/>
        </w:rPr>
        <w:t>PagingIEs</w:t>
      </w:r>
      <w:proofErr w:type="spellEnd"/>
      <w:r w:rsidRPr="00331FDE">
        <w:rPr>
          <w:lang w:val="fr-FR"/>
        </w:rPr>
        <w:t>}},</w:t>
      </w:r>
    </w:p>
    <w:p w14:paraId="31977E91" w14:textId="77777777" w:rsidR="005A1EAC" w:rsidRPr="00331FDE" w:rsidRDefault="0054747D">
      <w:pPr>
        <w:pStyle w:val="PL"/>
        <w:rPr>
          <w:lang w:val="fr-FR"/>
        </w:rPr>
      </w:pPr>
      <w:r w:rsidRPr="00331FDE">
        <w:rPr>
          <w:lang w:val="fr-FR"/>
        </w:rPr>
        <w:tab/>
        <w:t>...</w:t>
      </w:r>
    </w:p>
    <w:p w14:paraId="1BDF5E57" w14:textId="77777777" w:rsidR="005A1EAC" w:rsidRPr="00331FDE" w:rsidRDefault="0054747D">
      <w:pPr>
        <w:pStyle w:val="PL"/>
        <w:rPr>
          <w:lang w:val="fr-FR"/>
        </w:rPr>
      </w:pPr>
      <w:r w:rsidRPr="00331FDE">
        <w:rPr>
          <w:lang w:val="fr-FR"/>
        </w:rPr>
        <w:t>}</w:t>
      </w:r>
    </w:p>
    <w:p w14:paraId="6332E507" w14:textId="77777777" w:rsidR="005A1EAC" w:rsidRPr="00331FDE" w:rsidRDefault="005A1EAC">
      <w:pPr>
        <w:pStyle w:val="PL"/>
        <w:rPr>
          <w:lang w:val="fr-FR"/>
        </w:rPr>
      </w:pPr>
    </w:p>
    <w:p w14:paraId="32892AF0" w14:textId="77777777" w:rsidR="005A1EAC" w:rsidRPr="00331FDE" w:rsidRDefault="0054747D">
      <w:pPr>
        <w:pStyle w:val="PL"/>
        <w:rPr>
          <w:lang w:val="fr-FR"/>
        </w:rPr>
      </w:pPr>
      <w:proofErr w:type="spellStart"/>
      <w:r w:rsidRPr="00331FDE">
        <w:rPr>
          <w:lang w:val="fr-FR"/>
        </w:rPr>
        <w:t>PagingIEs</w:t>
      </w:r>
      <w:proofErr w:type="spellEnd"/>
      <w:r w:rsidRPr="00331FDE">
        <w:rPr>
          <w:lang w:val="fr-FR"/>
        </w:rPr>
        <w:t xml:space="preserve"> F1AP-PROTOCOL-IES ::= {</w:t>
      </w:r>
    </w:p>
    <w:p w14:paraId="53411A85" w14:textId="77777777" w:rsidR="005A1EAC" w:rsidRDefault="0054747D">
      <w:pPr>
        <w:pStyle w:val="PL"/>
      </w:pPr>
      <w:r w:rsidRPr="00331FDE">
        <w:rPr>
          <w:lang w:val="fr-FR"/>
        </w:rPr>
        <w:tab/>
      </w:r>
      <w:r>
        <w:t>{ ID id-</w:t>
      </w:r>
      <w:proofErr w:type="spellStart"/>
      <w:r>
        <w:t>UEIdentityIndexValue</w:t>
      </w:r>
      <w:proofErr w:type="spellEnd"/>
      <w:r>
        <w:tab/>
        <w:t>CRITICALITY reject</w:t>
      </w:r>
      <w:r>
        <w:tab/>
        <w:t xml:space="preserve">TYPE </w:t>
      </w:r>
      <w:proofErr w:type="spellStart"/>
      <w:r>
        <w:t>UEIdentityIndexValue</w:t>
      </w:r>
      <w:proofErr w:type="spellEnd"/>
      <w:r>
        <w:tab/>
      </w:r>
      <w:r>
        <w:tab/>
        <w:t>PRESENCE mandatory</w:t>
      </w:r>
      <w:r>
        <w:tab/>
        <w:t>}|</w:t>
      </w:r>
    </w:p>
    <w:p w14:paraId="03A33849" w14:textId="77777777" w:rsidR="005A1EAC" w:rsidRDefault="0054747D">
      <w:pPr>
        <w:pStyle w:val="PL"/>
      </w:pPr>
      <w:r>
        <w:tab/>
        <w:t>{ ID id-</w:t>
      </w:r>
      <w:proofErr w:type="spellStart"/>
      <w:r>
        <w:t>PagingIdentity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PagingIdentity</w:t>
      </w:r>
      <w:proofErr w:type="spellEnd"/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7B30570" w14:textId="77777777" w:rsidR="005A1EAC" w:rsidRDefault="0054747D">
      <w:pPr>
        <w:pStyle w:val="PL"/>
      </w:pPr>
      <w:r>
        <w:tab/>
        <w:t>{ ID id-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9E46704" w14:textId="77777777" w:rsidR="005A1EAC" w:rsidRDefault="0054747D">
      <w:pPr>
        <w:pStyle w:val="PL"/>
      </w:pPr>
      <w:r>
        <w:tab/>
        <w:t>{ ID id-</w:t>
      </w:r>
      <w:proofErr w:type="spellStart"/>
      <w:r>
        <w:t>PagingPriority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PagingPriority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A50C94F" w14:textId="77777777" w:rsidR="005A1EAC" w:rsidRDefault="0054747D">
      <w:pPr>
        <w:pStyle w:val="PL"/>
      </w:pPr>
      <w:r>
        <w:tab/>
        <w:t>{ ID id-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847D921" w14:textId="77777777" w:rsidR="005A1EAC" w:rsidRDefault="0054747D">
      <w:pPr>
        <w:pStyle w:val="PL"/>
      </w:pPr>
      <w:r>
        <w:tab/>
        <w:t>{ ID id-</w:t>
      </w:r>
      <w:proofErr w:type="spellStart"/>
      <w:r>
        <w:t>PagingOrigin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PagingOrigin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61A360" w14:textId="77777777" w:rsidR="005A1EAC" w:rsidRDefault="0054747D">
      <w:pPr>
        <w:pStyle w:val="PL"/>
      </w:pPr>
      <w:r>
        <w:tab/>
        <w:t>{ ID id-</w:t>
      </w:r>
      <w:proofErr w:type="spellStart"/>
      <w:r>
        <w:rPr>
          <w:snapToGrid w:val="0"/>
        </w:rPr>
        <w:t>RANUEPagingDRX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7C5724B" w14:textId="77777777" w:rsidR="005A1EAC" w:rsidRDefault="0054747D">
      <w:pPr>
        <w:pStyle w:val="PL"/>
      </w:pPr>
      <w:r>
        <w:tab/>
        <w:t>{ ID id-</w:t>
      </w:r>
      <w:proofErr w:type="spellStart"/>
      <w:r>
        <w:rPr>
          <w:snapToGrid w:val="0"/>
        </w:rPr>
        <w:t>CNUEPagingDRX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PagingDRX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CBE679C" w14:textId="77777777" w:rsidR="005A1EAC" w:rsidRDefault="0054747D">
      <w:pPr>
        <w:pStyle w:val="PL"/>
      </w:pPr>
      <w:r>
        <w:tab/>
        <w:t>{ ID id-</w:t>
      </w:r>
      <w:proofErr w:type="spellStart"/>
      <w:r>
        <w:rPr>
          <w:snapToGrid w:val="0"/>
        </w:rPr>
        <w:t>NRPagingeDRXInformation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NRPagingeDRXInformation</w:t>
      </w:r>
      <w:proofErr w:type="spellEnd"/>
      <w:r>
        <w:tab/>
        <w:t>PRESENCE optional</w:t>
      </w:r>
      <w:r>
        <w:tab/>
        <w:t>}|</w:t>
      </w:r>
    </w:p>
    <w:p w14:paraId="1F99A6A3" w14:textId="77777777" w:rsidR="005A1EAC" w:rsidRDefault="0054747D">
      <w:pPr>
        <w:pStyle w:val="PL"/>
      </w:pPr>
      <w:r>
        <w:tab/>
        <w:t>{ ID 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tab/>
        <w:t>PRESENCE optional</w:t>
      </w:r>
      <w:r>
        <w:tab/>
        <w:t>}|</w:t>
      </w:r>
    </w:p>
    <w:p w14:paraId="649A8252" w14:textId="77777777" w:rsidR="005A1EAC" w:rsidRDefault="0054747D">
      <w:pPr>
        <w:pStyle w:val="PL"/>
      </w:pPr>
      <w:r>
        <w:tab/>
        <w:t>{ ID id-</w:t>
      </w:r>
      <w:proofErr w:type="spellStart"/>
      <w:r>
        <w:t>PagingCause</w:t>
      </w:r>
      <w:proofErr w:type="spellEnd"/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PagingCause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6866C18" w14:textId="77777777" w:rsidR="005A1EAC" w:rsidRDefault="0054747D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PEIPSAssistanceInfo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eastAsia="SimSun" w:hint="eastAsia"/>
          <w:snapToGrid w:val="0"/>
          <w:lang w:eastAsia="zh-CN"/>
        </w:rPr>
        <w:t>PEIPSAssistanceInfo</w:t>
      </w:r>
      <w:proofErr w:type="spellEnd"/>
      <w:r>
        <w:tab/>
      </w:r>
      <w:r>
        <w:tab/>
        <w:t>PRESENCE optional</w:t>
      </w:r>
      <w:r>
        <w:tab/>
        <w:t>}|</w:t>
      </w:r>
    </w:p>
    <w:p w14:paraId="3DED8233" w14:textId="77777777" w:rsidR="005A1EAC" w:rsidRDefault="0054747D">
      <w:pPr>
        <w:pStyle w:val="PL"/>
        <w:rPr>
          <w:ins w:id="114" w:author="Huawei" w:date="2023-02-09T16:30:00Z"/>
        </w:rPr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tab/>
      </w:r>
      <w:r>
        <w:tab/>
      </w:r>
      <w:r>
        <w:tab/>
        <w:t>PRESENCE optional</w:t>
      </w:r>
      <w:r>
        <w:tab/>
        <w:t>}</w:t>
      </w:r>
      <w:ins w:id="115" w:author="Huawei" w:date="2023-02-09T16:30:00Z">
        <w:r>
          <w:t>|</w:t>
        </w:r>
      </w:ins>
    </w:p>
    <w:p w14:paraId="5BA8C22E" w14:textId="77777777" w:rsidR="005A1EAC" w:rsidRDefault="0054747D">
      <w:pPr>
        <w:pStyle w:val="PL"/>
        <w:rPr>
          <w:del w:id="116" w:author="Huawei" w:date="2023-02-09T16:30:00Z"/>
        </w:rPr>
      </w:pPr>
      <w:del w:id="117" w:author="Huawei" w:date="2023-02-09T16:30:00Z">
        <w:r>
          <w:delText>,</w:delText>
        </w:r>
      </w:del>
      <w:ins w:id="118" w:author="Huawei" w:date="2023-02-09T16:30:00Z">
        <w:r>
          <w:t xml:space="preserve">    </w:t>
        </w:r>
      </w:ins>
    </w:p>
    <w:p w14:paraId="742E4EE0" w14:textId="77777777" w:rsidR="005A1EAC" w:rsidRDefault="0054747D">
      <w:pPr>
        <w:pStyle w:val="PL"/>
      </w:pPr>
      <w:del w:id="119" w:author="Huawei" w:date="2023-02-09T16:30:00Z">
        <w:r>
          <w:tab/>
        </w:r>
      </w:del>
      <w:ins w:id="120" w:author="Huawei" w:date="2023-02-09T16:30:00Z">
        <w:r>
          <w:t>{ ID id-</w:t>
        </w:r>
        <w:proofErr w:type="spellStart"/>
        <w:r>
          <w:t>ExtendedUEIdentityIndexValue</w:t>
        </w:r>
        <w:proofErr w:type="spellEnd"/>
        <w:r>
          <w:tab/>
          <w:t>CRITICALITY ignore</w:t>
        </w:r>
        <w:r>
          <w:tab/>
          <w:t xml:space="preserve">TYPE </w:t>
        </w:r>
        <w:proofErr w:type="spellStart"/>
        <w:r>
          <w:t>ExtendedUEIdentityIndexValue</w:t>
        </w:r>
        <w:proofErr w:type="spellEnd"/>
        <w:r>
          <w:tab/>
        </w:r>
        <w:r>
          <w:tab/>
          <w:t>PRESENCE optional},</w:t>
        </w:r>
      </w:ins>
    </w:p>
    <w:p w14:paraId="2F94E45B" w14:textId="77777777" w:rsidR="005A1EAC" w:rsidRDefault="0054747D">
      <w:pPr>
        <w:pStyle w:val="PL"/>
      </w:pPr>
      <w:r>
        <w:tab/>
        <w:t>...</w:t>
      </w:r>
    </w:p>
    <w:p w14:paraId="7E094FFF" w14:textId="77777777" w:rsidR="005A1EAC" w:rsidRDefault="0054747D">
      <w:pPr>
        <w:pStyle w:val="PL"/>
      </w:pPr>
      <w:r>
        <w:t>}</w:t>
      </w:r>
    </w:p>
    <w:p w14:paraId="464EDAC7" w14:textId="77777777" w:rsidR="005A1EAC" w:rsidRDefault="005A1EAC">
      <w:pPr>
        <w:pStyle w:val="PL"/>
      </w:pPr>
    </w:p>
    <w:p w14:paraId="5A2BE8EC" w14:textId="77777777" w:rsidR="005A1EAC" w:rsidRDefault="0054747D">
      <w:pPr>
        <w:pStyle w:val="PL"/>
      </w:pPr>
      <w:proofErr w:type="spellStart"/>
      <w:r>
        <w:t>PagingCell</w:t>
      </w:r>
      <w:proofErr w:type="spellEnd"/>
      <w:r>
        <w:t xml:space="preserve">-list::= SEQUENCE (SIZE(1.. </w:t>
      </w:r>
      <w:proofErr w:type="spellStart"/>
      <w:r>
        <w:t>maxnoofPagingCells</w:t>
      </w:r>
      <w:proofErr w:type="spellEnd"/>
      <w:r>
        <w:t xml:space="preserve">)) OF </w:t>
      </w:r>
      <w:proofErr w:type="spellStart"/>
      <w:r>
        <w:t>ProtocolIE-SingleContainer</w:t>
      </w:r>
      <w:proofErr w:type="spellEnd"/>
      <w:r>
        <w:t xml:space="preserve"> { { </w:t>
      </w:r>
      <w:proofErr w:type="spellStart"/>
      <w:r>
        <w:t>PagingCell-ItemIEs</w:t>
      </w:r>
      <w:proofErr w:type="spellEnd"/>
      <w:r>
        <w:t xml:space="preserve"> } }</w:t>
      </w:r>
    </w:p>
    <w:p w14:paraId="61937D66" w14:textId="77777777" w:rsidR="005A1EAC" w:rsidRDefault="005A1EAC">
      <w:pPr>
        <w:pStyle w:val="PL"/>
      </w:pPr>
    </w:p>
    <w:p w14:paraId="723E9FD2" w14:textId="77777777" w:rsidR="005A1EAC" w:rsidRDefault="0054747D">
      <w:pPr>
        <w:pStyle w:val="PL"/>
      </w:pPr>
      <w:proofErr w:type="spellStart"/>
      <w:r>
        <w:t>PagingCell-ItemIEs</w:t>
      </w:r>
      <w:proofErr w:type="spellEnd"/>
      <w:r>
        <w:t xml:space="preserve"> F1AP-PROTOCOL-IES ::= {</w:t>
      </w:r>
    </w:p>
    <w:p w14:paraId="67863F76" w14:textId="77777777" w:rsidR="005A1EAC" w:rsidRDefault="0054747D">
      <w:pPr>
        <w:pStyle w:val="PL"/>
      </w:pPr>
      <w:r>
        <w:tab/>
        <w:t>{ ID id-</w:t>
      </w:r>
      <w:proofErr w:type="spellStart"/>
      <w:r>
        <w:t>PagingCell</w:t>
      </w:r>
      <w:proofErr w:type="spellEnd"/>
      <w:r>
        <w:t>-Item</w:t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PagingCell</w:t>
      </w:r>
      <w:proofErr w:type="spellEnd"/>
      <w:r>
        <w:t>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243D7B98" w14:textId="77777777" w:rsidR="005A1EAC" w:rsidRDefault="0054747D">
      <w:pPr>
        <w:pStyle w:val="PL"/>
      </w:pPr>
      <w:r>
        <w:tab/>
        <w:t>...</w:t>
      </w:r>
    </w:p>
    <w:p w14:paraId="65BB3502" w14:textId="77777777" w:rsidR="005A1EAC" w:rsidRDefault="0054747D">
      <w:pPr>
        <w:pStyle w:val="PL"/>
      </w:pPr>
      <w:r>
        <w:t>}</w:t>
      </w:r>
    </w:p>
    <w:p w14:paraId="59ED6FCE" w14:textId="77777777" w:rsidR="005A1EAC" w:rsidRDefault="005A1EAC">
      <w:pPr>
        <w:pStyle w:val="PL"/>
      </w:pPr>
    </w:p>
    <w:p w14:paraId="04E72920" w14:textId="77777777"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>S</w:t>
      </w:r>
      <w:r>
        <w:rPr>
          <w:highlight w:val="yellow"/>
          <w:lang w:eastAsia="zh-CN"/>
        </w:rPr>
        <w:t>kip unchanged part</w:t>
      </w:r>
    </w:p>
    <w:p w14:paraId="33216AB2" w14:textId="77777777" w:rsidR="005A1EAC" w:rsidRDefault="005A1EAC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2406FFBD" w14:textId="77777777" w:rsidR="005A1EAC" w:rsidRDefault="0054747D">
      <w:pPr>
        <w:pStyle w:val="Heading3"/>
      </w:pPr>
      <w:bookmarkStart w:id="121" w:name="_Toc20956003"/>
      <w:bookmarkStart w:id="122" w:name="_Toc29893129"/>
      <w:bookmarkStart w:id="123" w:name="_Toc36557066"/>
      <w:bookmarkStart w:id="124" w:name="_Toc45832586"/>
      <w:bookmarkStart w:id="125" w:name="_Toc51763908"/>
      <w:bookmarkStart w:id="126" w:name="_Toc64449080"/>
      <w:bookmarkStart w:id="127" w:name="_Toc66289739"/>
      <w:bookmarkStart w:id="128" w:name="_Toc74154852"/>
      <w:bookmarkStart w:id="129" w:name="_Toc81383596"/>
      <w:bookmarkStart w:id="130" w:name="_Toc88658230"/>
      <w:bookmarkStart w:id="131" w:name="_Toc97911142"/>
      <w:bookmarkStart w:id="132" w:name="_Toc105498301"/>
      <w:r>
        <w:t>9.4.5</w:t>
      </w:r>
      <w:r>
        <w:tab/>
        <w:t>Information Element Definitions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B8DBDAB" w14:textId="77777777"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47B211F4" w14:textId="77777777" w:rsidR="005A1EAC" w:rsidRDefault="005A1EAC">
      <w:pPr>
        <w:pStyle w:val="PL"/>
        <w:rPr>
          <w:snapToGrid w:val="0"/>
        </w:rPr>
      </w:pPr>
    </w:p>
    <w:p w14:paraId="15678666" w14:textId="77777777" w:rsidR="005A1EAC" w:rsidRDefault="0054747D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3F9BB8D8" w14:textId="77777777" w:rsidR="005A1EAC" w:rsidRDefault="005A1EAC">
      <w:pPr>
        <w:pStyle w:val="PL"/>
      </w:pPr>
    </w:p>
    <w:p w14:paraId="540EFC60" w14:textId="77777777" w:rsidR="005A1EAC" w:rsidRDefault="0054747D">
      <w:pPr>
        <w:pStyle w:val="PL"/>
        <w:rPr>
          <w:rFonts w:eastAsiaTheme="minorEastAsia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&lt;Skip </w:t>
      </w:r>
      <w:proofErr w:type="spellStart"/>
      <w:r>
        <w:rPr>
          <w:rFonts w:eastAsiaTheme="minorEastAsia"/>
          <w:color w:val="FF0000"/>
          <w:lang w:eastAsia="zh-CN"/>
        </w:rPr>
        <w:t>uanchanged</w:t>
      </w:r>
      <w:proofErr w:type="spellEnd"/>
      <w:r>
        <w:rPr>
          <w:rFonts w:eastAsiaTheme="minorEastAsia"/>
          <w:color w:val="FF0000"/>
          <w:lang w:eastAsia="zh-CN"/>
        </w:rPr>
        <w:t xml:space="preserve"> part&gt;</w:t>
      </w:r>
    </w:p>
    <w:p w14:paraId="5DF4DAC5" w14:textId="77777777" w:rsidR="005A1EAC" w:rsidRDefault="0054747D">
      <w:pPr>
        <w:pStyle w:val="PL"/>
      </w:pPr>
      <w:proofErr w:type="spellStart"/>
      <w:r>
        <w:t>ExtendedAvailablePLMN</w:t>
      </w:r>
      <w:proofErr w:type="spellEnd"/>
      <w:r>
        <w:t>-Item-</w:t>
      </w:r>
      <w:proofErr w:type="spellStart"/>
      <w:r>
        <w:t>ExtIEs</w:t>
      </w:r>
      <w:proofErr w:type="spellEnd"/>
      <w:r>
        <w:t xml:space="preserve"> F1AP-PROTOCOL-EXTENSION ::= {</w:t>
      </w:r>
    </w:p>
    <w:p w14:paraId="1579A6FD" w14:textId="77777777" w:rsidR="005A1EAC" w:rsidRDefault="0054747D">
      <w:pPr>
        <w:pStyle w:val="PL"/>
      </w:pPr>
      <w:r>
        <w:tab/>
        <w:t>...</w:t>
      </w:r>
    </w:p>
    <w:p w14:paraId="7707EF34" w14:textId="77777777" w:rsidR="005A1EAC" w:rsidRDefault="0054747D">
      <w:pPr>
        <w:pStyle w:val="PL"/>
      </w:pPr>
      <w:r>
        <w:t>}</w:t>
      </w:r>
    </w:p>
    <w:p w14:paraId="0670A00B" w14:textId="77777777" w:rsidR="005A1EAC" w:rsidRDefault="005A1EAC">
      <w:pPr>
        <w:pStyle w:val="PL"/>
      </w:pPr>
    </w:p>
    <w:p w14:paraId="29B88D1B" w14:textId="77777777" w:rsidR="005A1EAC" w:rsidRDefault="0054747D">
      <w:pPr>
        <w:pStyle w:val="PL"/>
      </w:pPr>
      <w:proofErr w:type="spellStart"/>
      <w:r>
        <w:t>ExtendedServedPLMNs</w:t>
      </w:r>
      <w:proofErr w:type="spellEnd"/>
      <w:r>
        <w:t xml:space="preserve">-List ::= SEQUENCE (SIZE(1.. </w:t>
      </w:r>
      <w:proofErr w:type="spellStart"/>
      <w:r>
        <w:t>maxnoofExtendedBPLMNs</w:t>
      </w:r>
      <w:proofErr w:type="spellEnd"/>
      <w:r>
        <w:t xml:space="preserve">)) OF </w:t>
      </w:r>
      <w:proofErr w:type="spellStart"/>
      <w:r>
        <w:t>ExtendedServedPLMNs</w:t>
      </w:r>
      <w:proofErr w:type="spellEnd"/>
      <w:r>
        <w:t>-Item</w:t>
      </w:r>
    </w:p>
    <w:p w14:paraId="280A06BF" w14:textId="77777777" w:rsidR="005A1EAC" w:rsidRDefault="005A1EAC">
      <w:pPr>
        <w:pStyle w:val="PL"/>
      </w:pPr>
    </w:p>
    <w:p w14:paraId="23B1A13C" w14:textId="77777777" w:rsidR="005A1EAC" w:rsidRDefault="0054747D">
      <w:pPr>
        <w:pStyle w:val="PL"/>
      </w:pPr>
      <w:proofErr w:type="spellStart"/>
      <w:r>
        <w:t>ExtendedServedPLMNs</w:t>
      </w:r>
      <w:proofErr w:type="spellEnd"/>
      <w:r>
        <w:t>-Item ::= SEQUENCE {</w:t>
      </w:r>
    </w:p>
    <w:p w14:paraId="70833816" w14:textId="77777777" w:rsidR="005A1EAC" w:rsidRDefault="0054747D">
      <w:pPr>
        <w:pStyle w:val="PL"/>
      </w:pPr>
      <w:r>
        <w:tab/>
      </w:r>
      <w:proofErr w:type="spellStart"/>
      <w:r>
        <w:t>pLMN</w:t>
      </w:r>
      <w:proofErr w:type="spellEnd"/>
      <w:r>
        <w:t>-Identity</w:t>
      </w:r>
      <w:r>
        <w:tab/>
      </w:r>
      <w:r>
        <w:tab/>
      </w:r>
      <w:r>
        <w:tab/>
      </w:r>
      <w:r>
        <w:tab/>
        <w:t>PLMN-Identity,</w:t>
      </w:r>
    </w:p>
    <w:p w14:paraId="750B9428" w14:textId="77777777" w:rsidR="005A1EAC" w:rsidRDefault="0054747D">
      <w:pPr>
        <w:pStyle w:val="PL"/>
      </w:pPr>
      <w:r>
        <w:tab/>
      </w:r>
      <w:proofErr w:type="spellStart"/>
      <w:r>
        <w:t>tAISliceSupportList</w:t>
      </w:r>
      <w:proofErr w:type="spellEnd"/>
      <w:r>
        <w:t xml:space="preserve"> </w:t>
      </w:r>
      <w:r>
        <w:tab/>
      </w:r>
      <w:r>
        <w:tab/>
      </w:r>
      <w:proofErr w:type="spellStart"/>
      <w:r>
        <w:t>SliceSupportList</w:t>
      </w:r>
      <w:proofErr w:type="spellEnd"/>
      <w:r>
        <w:tab/>
        <w:t>OPTIONAL,</w:t>
      </w:r>
    </w:p>
    <w:p w14:paraId="583FBF96" w14:textId="77777777" w:rsidR="005A1EAC" w:rsidRDefault="0054747D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 </w:t>
      </w:r>
      <w:proofErr w:type="spellStart"/>
      <w:r>
        <w:t>ExtendedServedPLMNs-ItemExtIEs</w:t>
      </w:r>
      <w:proofErr w:type="spellEnd"/>
      <w:r>
        <w:t>} } OPTIONAL,</w:t>
      </w:r>
    </w:p>
    <w:p w14:paraId="20A5BD7A" w14:textId="77777777" w:rsidR="005A1EAC" w:rsidRDefault="0054747D">
      <w:pPr>
        <w:pStyle w:val="PL"/>
      </w:pPr>
      <w:r>
        <w:tab/>
        <w:t>...</w:t>
      </w:r>
    </w:p>
    <w:p w14:paraId="1162BEF3" w14:textId="77777777" w:rsidR="005A1EAC" w:rsidRDefault="0054747D">
      <w:pPr>
        <w:pStyle w:val="PL"/>
      </w:pPr>
      <w:r>
        <w:t>}</w:t>
      </w:r>
    </w:p>
    <w:p w14:paraId="14442AA6" w14:textId="77777777" w:rsidR="005A1EAC" w:rsidRDefault="005A1EAC">
      <w:pPr>
        <w:pStyle w:val="PL"/>
      </w:pPr>
    </w:p>
    <w:p w14:paraId="1624E8E4" w14:textId="77777777" w:rsidR="005A1EAC" w:rsidRDefault="0054747D">
      <w:pPr>
        <w:pStyle w:val="PL"/>
      </w:pPr>
      <w:proofErr w:type="spellStart"/>
      <w:r>
        <w:t>ExtendedServedPLMNs-ItemExtIEs</w:t>
      </w:r>
      <w:proofErr w:type="spellEnd"/>
      <w:r>
        <w:t xml:space="preserve"> F1AP-PROTOCOL-EXTENSION ::= {</w:t>
      </w:r>
    </w:p>
    <w:p w14:paraId="21072A5A" w14:textId="77777777" w:rsidR="005A1EAC" w:rsidRDefault="0054747D">
      <w:pPr>
        <w:pStyle w:val="PL"/>
      </w:pPr>
      <w:r>
        <w:tab/>
        <w:t>{ ID id-</w:t>
      </w:r>
      <w:proofErr w:type="spellStart"/>
      <w:r>
        <w:t>NPNSupportInfo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EXTENSION </w:t>
      </w:r>
      <w:proofErr w:type="spellStart"/>
      <w:r>
        <w:t>NPNSupportInfo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F08907" w14:textId="77777777" w:rsidR="005A1EAC" w:rsidRDefault="0054747D">
      <w:pPr>
        <w:pStyle w:val="PL"/>
      </w:pPr>
      <w:r>
        <w:tab/>
        <w:t>{ ID id-</w:t>
      </w:r>
      <w:proofErr w:type="spellStart"/>
      <w:r>
        <w:t>ExtendedTAISliceSupportList</w:t>
      </w:r>
      <w:proofErr w:type="spellEnd"/>
      <w:r>
        <w:tab/>
        <w:t>CRITICALITY reject</w:t>
      </w:r>
      <w:r>
        <w:tab/>
        <w:t xml:space="preserve">EXTENSION </w:t>
      </w:r>
      <w:proofErr w:type="spellStart"/>
      <w:r>
        <w:t>ExtendedSliceSupportList</w:t>
      </w:r>
      <w:proofErr w:type="spellEnd"/>
      <w:r>
        <w:tab/>
      </w:r>
      <w:r>
        <w:tab/>
        <w:t>PRESENCE optional</w:t>
      </w:r>
      <w:r>
        <w:tab/>
        <w:t>}|</w:t>
      </w:r>
    </w:p>
    <w:p w14:paraId="68C58C36" w14:textId="77777777" w:rsidR="005A1EAC" w:rsidRDefault="0054747D">
      <w:pPr>
        <w:pStyle w:val="PL"/>
      </w:pPr>
      <w:r>
        <w:tab/>
        <w:t xml:space="preserve">{ </w:t>
      </w:r>
      <w:r>
        <w:rPr>
          <w:snapToGrid w:val="0"/>
        </w:rPr>
        <w:t>ID 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t>},</w:t>
      </w:r>
    </w:p>
    <w:p w14:paraId="7DA0D612" w14:textId="77777777" w:rsidR="005A1EAC" w:rsidRDefault="0054747D">
      <w:pPr>
        <w:pStyle w:val="PL"/>
      </w:pPr>
      <w:r>
        <w:tab/>
        <w:t>...</w:t>
      </w:r>
    </w:p>
    <w:p w14:paraId="1E41644E" w14:textId="77777777" w:rsidR="005A1EAC" w:rsidRDefault="0054747D">
      <w:pPr>
        <w:pStyle w:val="PL"/>
      </w:pPr>
      <w:r>
        <w:t>}</w:t>
      </w:r>
    </w:p>
    <w:p w14:paraId="4DB1D03D" w14:textId="77777777" w:rsidR="005A1EAC" w:rsidRDefault="005A1EAC">
      <w:pPr>
        <w:pStyle w:val="PL"/>
      </w:pPr>
    </w:p>
    <w:p w14:paraId="398E8E13" w14:textId="77777777" w:rsidR="005A1EAC" w:rsidRDefault="0054747D">
      <w:pPr>
        <w:pStyle w:val="PL"/>
      </w:pPr>
      <w:proofErr w:type="spellStart"/>
      <w:r>
        <w:t>ExtendedSliceSupportList</w:t>
      </w:r>
      <w:proofErr w:type="spellEnd"/>
      <w:r>
        <w:t xml:space="preserve"> ::= SEQUENCE (SIZE(1.. </w:t>
      </w:r>
      <w:proofErr w:type="spellStart"/>
      <w:r>
        <w:t>maxnoofExtSliceItems</w:t>
      </w:r>
      <w:proofErr w:type="spellEnd"/>
      <w:r>
        <w:t xml:space="preserve">)) OF </w:t>
      </w:r>
      <w:proofErr w:type="spellStart"/>
      <w:r>
        <w:t>SliceSupportItem</w:t>
      </w:r>
      <w:proofErr w:type="spellEnd"/>
    </w:p>
    <w:p w14:paraId="2CED478B" w14:textId="77777777" w:rsidR="005A1EAC" w:rsidRDefault="005A1EAC">
      <w:pPr>
        <w:pStyle w:val="PL"/>
      </w:pPr>
    </w:p>
    <w:p w14:paraId="25DE74C4" w14:textId="77777777" w:rsidR="003C5A50" w:rsidRDefault="003C5A50" w:rsidP="003C5A50">
      <w:pPr>
        <w:pStyle w:val="PL"/>
        <w:rPr>
          <w:ins w:id="133" w:author="Huawei" w:date="2023-03-02T17:29:00Z"/>
        </w:rPr>
      </w:pPr>
      <w:ins w:id="134" w:author="Huawei" w:date="2023-03-02T17:29:00Z"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  <w:r>
          <w:rPr>
            <w:snapToGrid w:val="0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::= BIT STRING (SIZE(</w:t>
        </w:r>
        <w:r>
          <w:rPr>
            <w:lang w:val="en-US" w:eastAsia="zh-CN"/>
          </w:rPr>
          <w:t>16</w:t>
        </w:r>
        <w:r>
          <w:rPr>
            <w:rFonts w:hint="eastAsia"/>
            <w:lang w:val="en-US" w:eastAsia="zh-CN"/>
          </w:rPr>
          <w:t>)</w:t>
        </w:r>
        <w:r>
          <w:rPr>
            <w:lang w:val="en-US" w:eastAsia="zh-CN"/>
          </w:rPr>
          <w:t>)</w:t>
        </w:r>
      </w:ins>
    </w:p>
    <w:p w14:paraId="623251CD" w14:textId="77777777" w:rsidR="005A1EAC" w:rsidRPr="003C5A50" w:rsidRDefault="005A1EAC">
      <w:pPr>
        <w:pStyle w:val="PL"/>
      </w:pPr>
    </w:p>
    <w:p w14:paraId="3F791411" w14:textId="77777777" w:rsidR="005A1EAC" w:rsidRDefault="0054747D">
      <w:pPr>
        <w:pStyle w:val="PL"/>
      </w:pPr>
      <w:proofErr w:type="spellStart"/>
      <w:r>
        <w:t>EUTRACells</w:t>
      </w:r>
      <w:proofErr w:type="spellEnd"/>
      <w:r>
        <w:t xml:space="preserve">-List  ::= SEQUENCE (SIZE (1.. </w:t>
      </w:r>
      <w:proofErr w:type="spellStart"/>
      <w:r>
        <w:t>maxCellineNB</w:t>
      </w:r>
      <w:proofErr w:type="spellEnd"/>
      <w:r>
        <w:t xml:space="preserve">)) OF </w:t>
      </w:r>
      <w:proofErr w:type="spellStart"/>
      <w:r>
        <w:t>EUTRACells</w:t>
      </w:r>
      <w:proofErr w:type="spellEnd"/>
      <w:r>
        <w:t>-List-item</w:t>
      </w:r>
    </w:p>
    <w:p w14:paraId="2303ADEA" w14:textId="77777777" w:rsidR="005A1EAC" w:rsidRDefault="005A1EAC">
      <w:pPr>
        <w:pStyle w:val="PL"/>
      </w:pPr>
    </w:p>
    <w:p w14:paraId="5F33A666" w14:textId="77777777"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5B838054" w14:textId="77777777" w:rsidR="005A1EAC" w:rsidRDefault="0054747D">
      <w:pPr>
        <w:pStyle w:val="Heading3"/>
      </w:pPr>
      <w:bookmarkStart w:id="135" w:name="_Toc105498303"/>
      <w:bookmarkStart w:id="136" w:name="_Toc36557068"/>
      <w:bookmarkStart w:id="137" w:name="_Toc45832588"/>
      <w:bookmarkStart w:id="138" w:name="_Toc51763910"/>
      <w:bookmarkStart w:id="139" w:name="_Toc74154854"/>
      <w:bookmarkStart w:id="140" w:name="_Toc81383598"/>
      <w:bookmarkStart w:id="141" w:name="_Toc97911144"/>
      <w:bookmarkStart w:id="142" w:name="_Toc64449082"/>
      <w:bookmarkStart w:id="143" w:name="_Toc88658232"/>
      <w:bookmarkStart w:id="144" w:name="_Toc20956005"/>
      <w:bookmarkStart w:id="145" w:name="_Toc66289741"/>
      <w:bookmarkStart w:id="146" w:name="_Toc29893131"/>
      <w:r>
        <w:t>9.4.7</w:t>
      </w:r>
      <w:r>
        <w:tab/>
        <w:t>Constant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EDEF838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AE57727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18E1D8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9CEAAC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3FE37BBC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0EBE6E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1AC4159" w14:textId="77777777" w:rsidR="005A1EAC" w:rsidRDefault="005A1EAC">
      <w:pPr>
        <w:pStyle w:val="PL"/>
        <w:rPr>
          <w:snapToGrid w:val="0"/>
        </w:rPr>
      </w:pPr>
    </w:p>
    <w:p w14:paraId="7853E6CB" w14:textId="77777777" w:rsidR="005A1EAC" w:rsidRDefault="0054747D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45C9F680" w14:textId="77777777" w:rsidR="005A1EAC" w:rsidRDefault="0054747D">
      <w:pPr>
        <w:pStyle w:val="PL"/>
        <w:rPr>
          <w:rFonts w:eastAsia="SimSun"/>
          <w:snapToGrid w:val="0"/>
        </w:rPr>
      </w:pPr>
      <w:r>
        <w:rPr>
          <w:snapToGrid w:val="0"/>
        </w:rPr>
        <w:t>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683</w:t>
      </w:r>
    </w:p>
    <w:p w14:paraId="700276F8" w14:textId="77777777" w:rsidR="005A1EAC" w:rsidRDefault="0054747D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bookmarkStart w:id="147" w:name="_Hlk120276272"/>
      <w:r>
        <w:rPr>
          <w:snapToGrid w:val="0"/>
        </w:rPr>
        <w:t>684</w:t>
      </w:r>
      <w:bookmarkEnd w:id="147"/>
    </w:p>
    <w:p w14:paraId="299B0C92" w14:textId="77777777" w:rsidR="005A1EAC" w:rsidRDefault="0054747D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685</w:t>
      </w:r>
    </w:p>
    <w:p w14:paraId="3C3DF5E9" w14:textId="77777777" w:rsidR="005A1EAC" w:rsidRDefault="0054747D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686</w:t>
      </w:r>
    </w:p>
    <w:p w14:paraId="300FC051" w14:textId="77777777" w:rsidR="005A1EAC" w:rsidRDefault="0054747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id-MC-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687</w:t>
      </w:r>
    </w:p>
    <w:p w14:paraId="6751A0A4" w14:textId="77777777" w:rsidR="005A1EAC" w:rsidRDefault="0054747D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-ID ::= 688</w:t>
      </w:r>
    </w:p>
    <w:p w14:paraId="418C9CC7" w14:textId="77777777" w:rsidR="005A1EAC" w:rsidRDefault="0054747D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14:paraId="4A675908" w14:textId="77777777" w:rsidR="005A1EAC" w:rsidRDefault="0054747D">
      <w:pPr>
        <w:pStyle w:val="PL"/>
        <w:rPr>
          <w:ins w:id="148" w:author="Huawei" w:date="2023-02-09T16:31:00Z"/>
          <w:snapToGrid w:val="0"/>
        </w:rPr>
      </w:pPr>
      <w:ins w:id="149" w:author="Huawei" w:date="2023-02-09T16:31:00Z">
        <w:r>
          <w:t>id-</w:t>
        </w:r>
        <w:r>
          <w:rPr>
            <w:rFonts w:hint="eastAsia"/>
            <w:lang w:val="en-US" w:eastAsia="zh-CN"/>
          </w:rPr>
          <w:t>Extended</w:t>
        </w:r>
        <w:proofErr w:type="spellStart"/>
        <w:r>
          <w:t>UEIdentityIndexValue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 w:eastAsia="zh-CN"/>
          </w:rPr>
          <w:t>ProtocolIE-ID ::= xxx</w:t>
        </w:r>
      </w:ins>
    </w:p>
    <w:p w14:paraId="79CF6078" w14:textId="77777777" w:rsidR="005A1EAC" w:rsidRDefault="005A1EAC">
      <w:pPr>
        <w:pStyle w:val="PL"/>
        <w:rPr>
          <w:snapToGrid w:val="0"/>
        </w:rPr>
      </w:pPr>
    </w:p>
    <w:p w14:paraId="23B4D042" w14:textId="77777777" w:rsidR="005A1EAC" w:rsidRDefault="005A1EAC">
      <w:pPr>
        <w:pStyle w:val="PL"/>
        <w:rPr>
          <w:snapToGrid w:val="0"/>
        </w:rPr>
      </w:pPr>
    </w:p>
    <w:p w14:paraId="6AA646C5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7F5E8C2" w14:textId="77777777" w:rsidR="005A1EAC" w:rsidRDefault="0054747D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7FEF113F" w14:textId="77777777" w:rsidR="005A1EAC" w:rsidRDefault="005A1EAC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117595A0" w14:textId="77777777" w:rsidR="005A1EAC" w:rsidRDefault="005A1EAC">
      <w:pPr>
        <w:pStyle w:val="PL"/>
      </w:pPr>
    </w:p>
    <w:p w14:paraId="66F9D8CA" w14:textId="77777777" w:rsidR="005A1EAC" w:rsidRDefault="005A1EAC">
      <w:pPr>
        <w:pStyle w:val="FirstChange"/>
        <w:jc w:val="both"/>
        <w:rPr>
          <w:rFonts w:eastAsia="SimSun"/>
          <w:highlight w:val="yellow"/>
          <w:lang w:val="en-US" w:eastAsia="zh-CN"/>
        </w:rPr>
      </w:pPr>
    </w:p>
    <w:p w14:paraId="19FEAA08" w14:textId="77777777" w:rsidR="005A1EAC" w:rsidRDefault="0054747D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59CDB6EB" w14:textId="77777777" w:rsidR="005A1EAC" w:rsidRDefault="005A1EAC"/>
    <w:sectPr w:rsidR="005A1EA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2C20C" w14:textId="77777777" w:rsidR="00F85330" w:rsidRDefault="00F85330">
      <w:pPr>
        <w:spacing w:after="0"/>
      </w:pPr>
      <w:r>
        <w:separator/>
      </w:r>
    </w:p>
  </w:endnote>
  <w:endnote w:type="continuationSeparator" w:id="0">
    <w:p w14:paraId="4B106A4E" w14:textId="77777777" w:rsidR="00F85330" w:rsidRDefault="00F85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altName w:val="仿宋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823CA" w14:textId="77777777" w:rsidR="00F85330" w:rsidRDefault="00F85330">
      <w:pPr>
        <w:spacing w:after="0"/>
      </w:pPr>
      <w:r>
        <w:separator/>
      </w:r>
    </w:p>
  </w:footnote>
  <w:footnote w:type="continuationSeparator" w:id="0">
    <w:p w14:paraId="54A2396B" w14:textId="77777777" w:rsidR="00F85330" w:rsidRDefault="00F853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4D84" w14:textId="77777777" w:rsidR="005A1EAC" w:rsidRDefault="0054747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B0"/>
    <w:rsid w:val="00022E4A"/>
    <w:rsid w:val="00050A52"/>
    <w:rsid w:val="000518C4"/>
    <w:rsid w:val="00063654"/>
    <w:rsid w:val="00093A0B"/>
    <w:rsid w:val="000A5448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C01A8"/>
    <w:rsid w:val="001E41F3"/>
    <w:rsid w:val="00223A47"/>
    <w:rsid w:val="00254123"/>
    <w:rsid w:val="0026004D"/>
    <w:rsid w:val="002640DD"/>
    <w:rsid w:val="00264E94"/>
    <w:rsid w:val="0027119B"/>
    <w:rsid w:val="00275D12"/>
    <w:rsid w:val="00284FEB"/>
    <w:rsid w:val="002860C4"/>
    <w:rsid w:val="002B5741"/>
    <w:rsid w:val="002E472E"/>
    <w:rsid w:val="00305409"/>
    <w:rsid w:val="003065B7"/>
    <w:rsid w:val="00331FDE"/>
    <w:rsid w:val="003609EF"/>
    <w:rsid w:val="0036231A"/>
    <w:rsid w:val="003637EE"/>
    <w:rsid w:val="00374DD4"/>
    <w:rsid w:val="0039019C"/>
    <w:rsid w:val="003B1356"/>
    <w:rsid w:val="003C5A50"/>
    <w:rsid w:val="003C783E"/>
    <w:rsid w:val="003E1A36"/>
    <w:rsid w:val="00410371"/>
    <w:rsid w:val="004242F1"/>
    <w:rsid w:val="00446364"/>
    <w:rsid w:val="00467BF0"/>
    <w:rsid w:val="004A0002"/>
    <w:rsid w:val="004B75B7"/>
    <w:rsid w:val="004D522E"/>
    <w:rsid w:val="0050602B"/>
    <w:rsid w:val="005141D9"/>
    <w:rsid w:val="0051443F"/>
    <w:rsid w:val="0051580D"/>
    <w:rsid w:val="005266FF"/>
    <w:rsid w:val="00526E79"/>
    <w:rsid w:val="00547111"/>
    <w:rsid w:val="0054747D"/>
    <w:rsid w:val="00576143"/>
    <w:rsid w:val="00592D74"/>
    <w:rsid w:val="005A1EAC"/>
    <w:rsid w:val="005A5815"/>
    <w:rsid w:val="005C0486"/>
    <w:rsid w:val="005E2C44"/>
    <w:rsid w:val="00621188"/>
    <w:rsid w:val="006257ED"/>
    <w:rsid w:val="00653DE4"/>
    <w:rsid w:val="00665C47"/>
    <w:rsid w:val="00695808"/>
    <w:rsid w:val="006A5BCB"/>
    <w:rsid w:val="006B46FB"/>
    <w:rsid w:val="006E21FB"/>
    <w:rsid w:val="007446AD"/>
    <w:rsid w:val="007500D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8F70C2"/>
    <w:rsid w:val="009148DE"/>
    <w:rsid w:val="00941E30"/>
    <w:rsid w:val="009777D9"/>
    <w:rsid w:val="00991B88"/>
    <w:rsid w:val="009A5753"/>
    <w:rsid w:val="009A579D"/>
    <w:rsid w:val="009E3297"/>
    <w:rsid w:val="009F6E61"/>
    <w:rsid w:val="009F734F"/>
    <w:rsid w:val="00A01FCF"/>
    <w:rsid w:val="00A246B6"/>
    <w:rsid w:val="00A32146"/>
    <w:rsid w:val="00A47E70"/>
    <w:rsid w:val="00A50CF0"/>
    <w:rsid w:val="00A7671C"/>
    <w:rsid w:val="00AA2CBC"/>
    <w:rsid w:val="00AC5820"/>
    <w:rsid w:val="00AD1CD8"/>
    <w:rsid w:val="00B258BB"/>
    <w:rsid w:val="00B567F9"/>
    <w:rsid w:val="00B654B5"/>
    <w:rsid w:val="00B67B97"/>
    <w:rsid w:val="00B946FF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5412"/>
    <w:rsid w:val="00C870F6"/>
    <w:rsid w:val="00C95985"/>
    <w:rsid w:val="00CA4B85"/>
    <w:rsid w:val="00CC5026"/>
    <w:rsid w:val="00CC68D0"/>
    <w:rsid w:val="00CF78B2"/>
    <w:rsid w:val="00D03F9A"/>
    <w:rsid w:val="00D06D51"/>
    <w:rsid w:val="00D107FD"/>
    <w:rsid w:val="00D21C87"/>
    <w:rsid w:val="00D22EEF"/>
    <w:rsid w:val="00D24991"/>
    <w:rsid w:val="00D301DC"/>
    <w:rsid w:val="00D34184"/>
    <w:rsid w:val="00D50255"/>
    <w:rsid w:val="00D66520"/>
    <w:rsid w:val="00D8281F"/>
    <w:rsid w:val="00D84AE9"/>
    <w:rsid w:val="00DB6D93"/>
    <w:rsid w:val="00DE34CF"/>
    <w:rsid w:val="00E13F3D"/>
    <w:rsid w:val="00E34898"/>
    <w:rsid w:val="00E36BEF"/>
    <w:rsid w:val="00E65426"/>
    <w:rsid w:val="00EB09B7"/>
    <w:rsid w:val="00EE69DC"/>
    <w:rsid w:val="00EE7D7C"/>
    <w:rsid w:val="00F25D98"/>
    <w:rsid w:val="00F300FB"/>
    <w:rsid w:val="00F54085"/>
    <w:rsid w:val="00F65AEB"/>
    <w:rsid w:val="00F84970"/>
    <w:rsid w:val="00F85330"/>
    <w:rsid w:val="00FA1B38"/>
    <w:rsid w:val="00FB6386"/>
    <w:rsid w:val="02A17107"/>
    <w:rsid w:val="02B56B66"/>
    <w:rsid w:val="02B972D6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B071B11"/>
    <w:rsid w:val="0D954697"/>
    <w:rsid w:val="0EDF47ED"/>
    <w:rsid w:val="0F5114C3"/>
    <w:rsid w:val="10BF31BF"/>
    <w:rsid w:val="11475F95"/>
    <w:rsid w:val="11711795"/>
    <w:rsid w:val="11FB0CAE"/>
    <w:rsid w:val="12956BB2"/>
    <w:rsid w:val="14A63971"/>
    <w:rsid w:val="157037C6"/>
    <w:rsid w:val="15E579F7"/>
    <w:rsid w:val="17040574"/>
    <w:rsid w:val="17540298"/>
    <w:rsid w:val="19F21664"/>
    <w:rsid w:val="1ACA200E"/>
    <w:rsid w:val="1E1035E2"/>
    <w:rsid w:val="1E51319F"/>
    <w:rsid w:val="1EC32651"/>
    <w:rsid w:val="2185796A"/>
    <w:rsid w:val="22D9559E"/>
    <w:rsid w:val="2478627E"/>
    <w:rsid w:val="252A7F7B"/>
    <w:rsid w:val="252C1519"/>
    <w:rsid w:val="25D62B57"/>
    <w:rsid w:val="25E8689B"/>
    <w:rsid w:val="260F1E09"/>
    <w:rsid w:val="276368E4"/>
    <w:rsid w:val="281A43F1"/>
    <w:rsid w:val="2B1B055F"/>
    <w:rsid w:val="2B950912"/>
    <w:rsid w:val="2D504F80"/>
    <w:rsid w:val="2FCB784D"/>
    <w:rsid w:val="31631FC2"/>
    <w:rsid w:val="32FB3628"/>
    <w:rsid w:val="347459AE"/>
    <w:rsid w:val="3780797A"/>
    <w:rsid w:val="383B34B5"/>
    <w:rsid w:val="39FF23D0"/>
    <w:rsid w:val="3B372EDD"/>
    <w:rsid w:val="3B3B1F64"/>
    <w:rsid w:val="3D2A5317"/>
    <w:rsid w:val="400542C2"/>
    <w:rsid w:val="40951023"/>
    <w:rsid w:val="41154EBC"/>
    <w:rsid w:val="41743070"/>
    <w:rsid w:val="42E7693C"/>
    <w:rsid w:val="436A465C"/>
    <w:rsid w:val="439B2C14"/>
    <w:rsid w:val="43CA5B5C"/>
    <w:rsid w:val="4476786E"/>
    <w:rsid w:val="482C26EE"/>
    <w:rsid w:val="4845275B"/>
    <w:rsid w:val="49E90B1D"/>
    <w:rsid w:val="4AF4400F"/>
    <w:rsid w:val="4CF15BF2"/>
    <w:rsid w:val="4F0075DF"/>
    <w:rsid w:val="51D80AE4"/>
    <w:rsid w:val="528161A9"/>
    <w:rsid w:val="52F519D3"/>
    <w:rsid w:val="541E7F1E"/>
    <w:rsid w:val="574F24C0"/>
    <w:rsid w:val="585C2164"/>
    <w:rsid w:val="59C20824"/>
    <w:rsid w:val="5A57053A"/>
    <w:rsid w:val="61654742"/>
    <w:rsid w:val="616A3315"/>
    <w:rsid w:val="61F700C5"/>
    <w:rsid w:val="6217372A"/>
    <w:rsid w:val="64111736"/>
    <w:rsid w:val="65563315"/>
    <w:rsid w:val="665D37C1"/>
    <w:rsid w:val="66604475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920F35"/>
    <w:rsid w:val="7A4874C9"/>
    <w:rsid w:val="7B1E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6E5C9"/>
  <w15:docId w15:val="{7A221126-4AF9-40A4-96AD-4C7F45654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Revision">
    <w:name w:val="Revision"/>
    <w:hidden/>
    <w:uiPriority w:val="99"/>
    <w:semiHidden/>
    <w:rsid w:val="00331FDE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724C551D-8D89-48C8-8743-BCDFDD24D8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9</Pages>
  <Words>1997</Words>
  <Characters>11385</Characters>
  <Application>Microsoft Office Word</Application>
  <DocSecurity>0</DocSecurity>
  <Lines>94</Lines>
  <Paragraphs>26</Paragraphs>
  <ScaleCrop>false</ScaleCrop>
  <Company>3GPP Support Team</Company>
  <LinksUpToDate>false</LinksUpToDate>
  <CharactersWithSpaces>13356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R3_MCC</cp:lastModifiedBy>
  <cp:revision>4</cp:revision>
  <cp:lastPrinted>2411-12-31T00:00:00Z</cp:lastPrinted>
  <dcterms:created xsi:type="dcterms:W3CDTF">2023-03-03T12:33:00Z</dcterms:created>
  <dcterms:modified xsi:type="dcterms:W3CDTF">2023-03-11T22:08:00Z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(3)CBrF3rY8ZMx4V6AOb5pkm34BSmuLBwdAdzJ0Kb+mLJyTQr3BSoSqzzMdy+W3FrCLOAXRUDEs
qyHUDwvkiUdzs5Q0blWSeqoPDakRfKNbbkal9jM8Xj7y/UMN2uMdm9Qj3dW33bO/HoE/oj93
rYMfpS9fhwAw4gUlQ4v8WJI20xmCBZURRo8S1xfBikE2f8bw1vtMQ5yETQPlEf5EcxtGU5IR
vzfv4MsUgYUohR5lZ8</vt:lpwstr>
  </property>
  <property fmtid="{D5CDD505-2E9C-101B-9397-08002B2CF9AE}" pid="23" name="_2015_ms_pID_7253431">
    <vt:lpwstr>7Fe8r9gPl+C2V7Dtv9ZK1Zpv4p2AML9b/9tCKLlZZF9s22ilNASMKw
aR4fxRY8zPkh1gGml2saczDDC+3iZoIjcfkKzP9F50J9uUKHRIZ5abrKhIBWFuT/H3FQeO0A
xHUR3KUIWgiXnRyXVjL0XfPX5EtTpU8uAWhxIcvw7FBGSfezSMHmDoGd+kscmDW3avYLU1BL
Q6AJIbz6PLThsBaH8aU17f7mOX7y4RVmbC+j</vt:lpwstr>
  </property>
  <property fmtid="{D5CDD505-2E9C-101B-9397-08002B2CF9AE}" pid="24" name="_2015_ms_pID_7253432">
    <vt:lpwstr>jQ==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1677845022</vt:lpwstr>
  </property>
</Properties>
</file>